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88FE73"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F204C2">
        <w:rPr>
          <w:rFonts w:cs="Arial"/>
          <w:b/>
          <w:bCs/>
          <w:sz w:val="24"/>
          <w:szCs w:val="24"/>
        </w:rPr>
        <w:t>3</w:t>
      </w:r>
      <w:r w:rsidRPr="003F30F1">
        <w:rPr>
          <w:rFonts w:cs="Arial"/>
          <w:b/>
          <w:bCs/>
          <w:sz w:val="24"/>
          <w:szCs w:val="24"/>
        </w:rPr>
        <w:t>-e</w:t>
      </w:r>
      <w:r w:rsidR="001E41F3">
        <w:rPr>
          <w:b/>
          <w:i/>
          <w:noProof/>
          <w:sz w:val="28"/>
        </w:rPr>
        <w:tab/>
      </w:r>
      <w:fldSimple w:instr=" DOCPROPERTY  Tdoc#  \* MERGEFORMAT ">
        <w:r w:rsidR="00C30FA3" w:rsidRPr="00C30FA3">
          <w:rPr>
            <w:b/>
            <w:i/>
            <w:noProof/>
            <w:sz w:val="28"/>
          </w:rPr>
          <w:t>R4-</w:t>
        </w:r>
        <w:r w:rsidR="00300084" w:rsidRPr="00300084">
          <w:rPr>
            <w:b/>
            <w:i/>
            <w:noProof/>
            <w:sz w:val="28"/>
          </w:rPr>
          <w:t>221</w:t>
        </w:r>
        <w:r w:rsidR="00D04978">
          <w:rPr>
            <w:b/>
            <w:i/>
            <w:noProof/>
            <w:sz w:val="28"/>
          </w:rPr>
          <w:t>0232</w:t>
        </w:r>
      </w:fldSimple>
    </w:p>
    <w:p w14:paraId="7CB45193" w14:textId="7459B525" w:rsidR="001E41F3" w:rsidRDefault="00CD6173" w:rsidP="005E2C44">
      <w:pPr>
        <w:pStyle w:val="CRCoverPage"/>
        <w:outlineLvl w:val="0"/>
        <w:rPr>
          <w:b/>
          <w:noProof/>
          <w:sz w:val="24"/>
        </w:rPr>
      </w:pPr>
      <w:r w:rsidRPr="00152226">
        <w:rPr>
          <w:rFonts w:cs="Arial"/>
          <w:b/>
          <w:bCs/>
          <w:sz w:val="24"/>
          <w:szCs w:val="24"/>
        </w:rPr>
        <w:t>Electronic Meeting</w:t>
      </w:r>
      <w:r w:rsidR="001E41F3">
        <w:rPr>
          <w:b/>
          <w:noProof/>
          <w:sz w:val="24"/>
        </w:rPr>
        <w:t xml:space="preserve">, </w:t>
      </w:r>
      <w:fldSimple w:instr=" DOCPROPERTY  StartDate  \* MERGEFORMAT ">
        <w:r w:rsidR="003609EF" w:rsidRPr="00BA51D9">
          <w:rPr>
            <w:b/>
            <w:noProof/>
            <w:sz w:val="24"/>
          </w:rPr>
          <w:t xml:space="preserve"> </w:t>
        </w:r>
        <w:r w:rsidR="00F40F6D">
          <w:rPr>
            <w:b/>
            <w:noProof/>
            <w:sz w:val="24"/>
          </w:rPr>
          <w:t>May 0</w:t>
        </w:r>
        <w:r w:rsidR="00AC0069">
          <w:rPr>
            <w:b/>
            <w:noProof/>
            <w:sz w:val="24"/>
          </w:rPr>
          <w:t>9</w:t>
        </w:r>
      </w:fldSimple>
      <w:r w:rsidR="00547111">
        <w:rPr>
          <w:b/>
          <w:noProof/>
          <w:sz w:val="24"/>
        </w:rPr>
        <w:t xml:space="preserve"> - </w:t>
      </w:r>
      <w:fldSimple w:instr=" DOCPROPERTY  EndDate  \* MERGEFORMAT ">
        <w:r w:rsidR="00C147D2">
          <w:rPr>
            <w:b/>
            <w:noProof/>
            <w:sz w:val="24"/>
          </w:rPr>
          <w:t>May 20</w:t>
        </w:r>
      </w:fldSimple>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5738" w:rsidR="001E41F3" w:rsidRPr="00410371" w:rsidRDefault="008048E1" w:rsidP="00547111">
            <w:pPr>
              <w:pStyle w:val="CRCoverPage"/>
              <w:spacing w:after="0"/>
              <w:rPr>
                <w:noProof/>
              </w:rPr>
            </w:pPr>
            <w:r w:rsidRPr="00626EC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AB9DE" w:rsidR="001E41F3" w:rsidRPr="00410371" w:rsidRDefault="009C38D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1082C"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953EE2">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7522D" w:rsidR="001E41F3" w:rsidRDefault="00626F12">
            <w:pPr>
              <w:pStyle w:val="CRCoverPage"/>
              <w:spacing w:after="0"/>
              <w:ind w:left="100"/>
              <w:rPr>
                <w:noProof/>
              </w:rPr>
            </w:pPr>
            <w:proofErr w:type="spellStart"/>
            <w:r w:rsidRPr="00626F12">
              <w:t>DraftCR</w:t>
            </w:r>
            <w:proofErr w:type="spellEnd"/>
            <w:r w:rsidRPr="00626F12">
              <w:t xml:space="preserve"> for FR2-2 LBT support in L1-RSRP measurements for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68D6C" w:rsidR="001E41F3" w:rsidRDefault="00EB1236">
            <w:pPr>
              <w:pStyle w:val="CRCoverPage"/>
              <w:spacing w:after="0"/>
              <w:ind w:left="100"/>
              <w:rPr>
                <w:noProof/>
              </w:rPr>
            </w:pPr>
            <w:r>
              <w:t>2022-05</w:t>
            </w:r>
            <w:r w:rsidRPr="00DB5C95">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2786C" w:rsidR="001E41F3" w:rsidRDefault="0099409B">
            <w:pPr>
              <w:pStyle w:val="CRCoverPage"/>
              <w:spacing w:after="0"/>
              <w:ind w:left="100"/>
              <w:rPr>
                <w:noProof/>
              </w:rPr>
            </w:pPr>
            <w:r>
              <w:rPr>
                <w:noProof/>
                <w:lang w:eastAsia="zh-CN"/>
              </w:rPr>
              <w:t xml:space="preserve">The requirements of L1-RSRP measurements for reporting </w:t>
            </w:r>
            <w:r w:rsidR="00557740">
              <w:rPr>
                <w:noProof/>
                <w:lang w:eastAsia="zh-CN"/>
              </w:rPr>
              <w:t xml:space="preserve">under CCA </w:t>
            </w:r>
            <w:r>
              <w:rPr>
                <w:noProof/>
                <w:lang w:eastAsia="zh-CN"/>
              </w:rPr>
              <w:t>for FR2-2 unlicensed operation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833DE" w:rsidR="001E41F3" w:rsidRDefault="00E600E3">
            <w:pPr>
              <w:pStyle w:val="CRCoverPage"/>
              <w:spacing w:after="0"/>
              <w:ind w:left="100"/>
              <w:rPr>
                <w:noProof/>
              </w:rPr>
            </w:pPr>
            <w:r>
              <w:rPr>
                <w:rFonts w:hint="eastAsia"/>
                <w:noProof/>
                <w:lang w:eastAsia="zh-CN"/>
              </w:rPr>
              <w:t>I</w:t>
            </w:r>
            <w:r>
              <w:rPr>
                <w:noProof/>
                <w:lang w:eastAsia="zh-CN"/>
              </w:rPr>
              <w:t>ntroduce the requirements of L1-RSRP measurements for reporting under CCA for FR2-2 unlicensed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1F32" w:rsidR="001E41F3" w:rsidRDefault="00210D96">
            <w:pPr>
              <w:pStyle w:val="CRCoverPage"/>
              <w:spacing w:after="0"/>
              <w:ind w:left="100"/>
              <w:rPr>
                <w:noProof/>
              </w:rPr>
            </w:pPr>
            <w:r w:rsidRPr="00210D96">
              <w:rPr>
                <w:noProof/>
              </w:rPr>
              <w:t xml:space="preserve">The requirements of </w:t>
            </w:r>
            <w:r>
              <w:rPr>
                <w:noProof/>
                <w:lang w:eastAsia="zh-CN"/>
              </w:rPr>
              <w:t>L1-RSRP measurements for reporting under CCA</w:t>
            </w:r>
            <w:r w:rsidRPr="00210D96">
              <w:rPr>
                <w:noProof/>
              </w:rPr>
              <w:t xml:space="preserve"> for FR2-2 unlicensed operation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F161E" w:rsidR="001E41F3" w:rsidRDefault="00157469">
            <w:pPr>
              <w:pStyle w:val="CRCoverPage"/>
              <w:spacing w:after="0"/>
              <w:ind w:left="100"/>
              <w:rPr>
                <w:noProof/>
              </w:rPr>
            </w:pPr>
            <w:r>
              <w:rPr>
                <w:noProof/>
              </w:rPr>
              <w:t>9.5A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A83A3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04DABA" w14:textId="656860E8"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27A807" w14:textId="1C32DE63" w:rsidR="009942CB" w:rsidRDefault="009942CB" w:rsidP="009942CB">
      <w:pPr>
        <w:pStyle w:val="Heading2"/>
      </w:pPr>
      <w:r>
        <w:t>9.5A</w:t>
      </w:r>
      <w:r>
        <w:tab/>
        <w:t>L1-RSRP measurements for Reporting under CCA</w:t>
      </w:r>
    </w:p>
    <w:p w14:paraId="7C65E670" w14:textId="77777777" w:rsidR="009942CB" w:rsidRDefault="009942CB" w:rsidP="009942CB">
      <w:pPr>
        <w:pStyle w:val="Heading3"/>
      </w:pPr>
      <w:r>
        <w:t>9.5A.1</w:t>
      </w:r>
      <w:r>
        <w:tab/>
        <w:t>Introduction</w:t>
      </w:r>
    </w:p>
    <w:p w14:paraId="6C4644FB" w14:textId="77777777" w:rsidR="009942CB" w:rsidRDefault="009942CB" w:rsidP="009942CB">
      <w:r>
        <w:t xml:space="preserve">When configured by the network, the UE shall be able to perform L1-RSRP measurements of configured SSB resources for L1-RSRP. The measurements shall be performed for a serving cell under CCA operating mode,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L1-RSRP measurements within the active BWP.</w:t>
      </w:r>
    </w:p>
    <w:p w14:paraId="5ED13968" w14:textId="77777777" w:rsidR="009942CB" w:rsidRDefault="009942CB" w:rsidP="009942CB">
      <w:r>
        <w:t xml:space="preserve">The UE shall be able to measure all SSB resources of the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p>
    <w:p w14:paraId="1B943E19" w14:textId="77777777" w:rsidR="009942CB" w:rsidRDefault="009942CB" w:rsidP="009942CB">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211F0D77" w14:textId="69C0806F" w:rsidR="009942CB" w:rsidRDefault="001272B0" w:rsidP="009942CB">
      <w:ins w:id="1" w:author="Prashant Sharma" w:date="2022-05-16T23:20:00Z">
        <w:r>
          <w:t>During</w:t>
        </w:r>
      </w:ins>
      <w:del w:id="2" w:author="Prashant Sharma" w:date="2022-05-16T23:20:00Z">
        <w:r w:rsidR="009942CB" w:rsidDel="001272B0">
          <w:delText>In</w:delText>
        </w:r>
      </w:del>
      <w:r w:rsidR="009942CB">
        <w:t xml:space="preserve"> EN-DC operation</w:t>
      </w:r>
      <w:ins w:id="3" w:author="Prashant Sharma" w:date="2022-05-16T23:20:00Z">
        <w:r>
          <w:t xml:space="preserve"> in FR</w:t>
        </w:r>
      </w:ins>
      <w:ins w:id="4" w:author="Prashant Sharma" w:date="2022-05-16T23:21:00Z">
        <w:r>
          <w:t>-1</w:t>
        </w:r>
      </w:ins>
      <w:r w:rsidR="009942CB">
        <w:t>, when the UE is configured to perform E-UTRA SRS carrier-based switching</w:t>
      </w:r>
      <w:ins w:id="5" w:author="Prashant Sharma" w:date="2022-05-16T23:21:00Z">
        <w:r w:rsidR="00830AE3">
          <w:t>,</w:t>
        </w:r>
      </w:ins>
      <w:r w:rsidR="009942CB">
        <w:t xml:space="preserve"> an additional delay can be expected.</w:t>
      </w:r>
    </w:p>
    <w:p w14:paraId="3F54538A" w14:textId="77777777" w:rsidR="009942CB" w:rsidRDefault="009942CB" w:rsidP="009942CB">
      <w:bookmarkStart w:id="6" w:name="_Hlk61618302"/>
      <w:r>
        <w:t xml:space="preserve">The requirements in clause 9.5A apply for any </w:t>
      </w:r>
      <w:proofErr w:type="spellStart"/>
      <w:r>
        <w:rPr>
          <w:i/>
          <w:iCs/>
        </w:rPr>
        <w:t>channelAccessMode</w:t>
      </w:r>
      <w:proofErr w:type="spellEnd"/>
      <w:r>
        <w:t xml:space="preserve"> configuration [TS 38.331, 2].</w:t>
      </w:r>
    </w:p>
    <w:bookmarkEnd w:id="6"/>
    <w:p w14:paraId="2115AFA6" w14:textId="77777777" w:rsidR="009942CB" w:rsidRDefault="009942CB" w:rsidP="009942CB">
      <w:r>
        <w:t xml:space="preserve">In the requirements of clause 9.5A, the term SSB occasion not available at the UE refers to when the SSB is configured by </w:t>
      </w:r>
      <w:proofErr w:type="spellStart"/>
      <w:r>
        <w:t>gNB</w:t>
      </w:r>
      <w:proofErr w:type="spellEnd"/>
      <w:r>
        <w:t xml:space="preserve"> in a cell on a carrier frequency subject to CCA, but the first two successive candidate SSB positions for the same SS/PBCH block index within the set of configured SSB are not available at the UE due to DL CCA failures at </w:t>
      </w:r>
      <w:proofErr w:type="spellStart"/>
      <w:r>
        <w:t>gNB</w:t>
      </w:r>
      <w:proofErr w:type="spellEnd"/>
      <w:r>
        <w:t xml:space="preserve"> during the corresponding evaluation or measurement period; otherwise the SSB occasion is considered as available at the UE.</w:t>
      </w:r>
    </w:p>
    <w:p w14:paraId="580036F7" w14:textId="77777777" w:rsidR="009942CB" w:rsidRDefault="009942CB" w:rsidP="009942CB"/>
    <w:p w14:paraId="1B497C65" w14:textId="77777777" w:rsidR="009942CB" w:rsidRDefault="009942CB" w:rsidP="009942CB"/>
    <w:p w14:paraId="6D360049" w14:textId="77777777" w:rsidR="009942CB" w:rsidRDefault="009942CB" w:rsidP="009942CB">
      <w:pPr>
        <w:pStyle w:val="Heading3"/>
      </w:pPr>
      <w:r>
        <w:t>9.5A.2</w:t>
      </w:r>
      <w:r>
        <w:tab/>
        <w:t>Requirements applicability</w:t>
      </w:r>
    </w:p>
    <w:p w14:paraId="4BB5E94E" w14:textId="77777777" w:rsidR="009942CB" w:rsidRDefault="009942CB" w:rsidP="009942CB">
      <w:r>
        <w:t>The requirements in clause 9.5A apply, provided:</w:t>
      </w:r>
    </w:p>
    <w:p w14:paraId="1CC427AF" w14:textId="77777777" w:rsidR="009942CB" w:rsidRDefault="009942CB" w:rsidP="009942CB">
      <w:pPr>
        <w:ind w:left="568" w:hanging="284"/>
      </w:pPr>
      <w:r>
        <w:t>-</w:t>
      </w:r>
      <w:r>
        <w:tab/>
        <w:t>The SSB resources configured for L1-RSRP measurements are measurable.</w:t>
      </w:r>
    </w:p>
    <w:p w14:paraId="2C332FF4" w14:textId="77777777" w:rsidR="009942CB" w:rsidRDefault="009942CB" w:rsidP="009942CB">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42C37324" w14:textId="138E3309" w:rsidR="009942CB" w:rsidRDefault="009942CB" w:rsidP="009942CB">
      <w:pPr>
        <w:pStyle w:val="B1"/>
      </w:pPr>
      <w:r>
        <w:t>-</w:t>
      </w:r>
      <w:r>
        <w:tab/>
        <w:t xml:space="preserve">L1-RSRP related side conditions given in clause 10.1.19.1 </w:t>
      </w:r>
      <w:ins w:id="7" w:author="Prashant Sharma" w:date="2022-05-08T22:44:00Z">
        <w:r w:rsidR="00D15B57" w:rsidRPr="009C5807">
          <w:t xml:space="preserve">and </w:t>
        </w:r>
      </w:ins>
      <w:ins w:id="8" w:author="Prashant Sharma" w:date="2022-05-08T22:45:00Z">
        <w:r w:rsidR="00185416">
          <w:t>[</w:t>
        </w:r>
      </w:ins>
      <w:ins w:id="9" w:author="Prashant Sharma" w:date="2022-05-08T22:44:00Z">
        <w:r w:rsidR="00D15B57" w:rsidRPr="009C5807">
          <w:t>10.1.20.1</w:t>
        </w:r>
      </w:ins>
      <w:ins w:id="10" w:author="Prashant Sharma" w:date="2022-05-08T22:45:00Z">
        <w:r w:rsidR="00185416">
          <w:t>]</w:t>
        </w:r>
      </w:ins>
      <w:ins w:id="11" w:author="Prashant Sharma" w:date="2022-05-08T22:44:00Z">
        <w:r w:rsidR="00D15B57" w:rsidRPr="009C5807">
          <w:t xml:space="preserve"> for FR1 and FR2</w:t>
        </w:r>
      </w:ins>
      <w:ins w:id="12" w:author="Prashant Sharma" w:date="2022-05-08T22:45:00Z">
        <w:r w:rsidR="00185416">
          <w:t>-2</w:t>
        </w:r>
      </w:ins>
      <w:ins w:id="13" w:author="Prashant Sharma" w:date="2022-05-08T22:44:00Z">
        <w:r w:rsidR="00D15B57" w:rsidRPr="009C5807">
          <w:t>, respectively,</w:t>
        </w:r>
      </w:ins>
      <w:del w:id="14" w:author="Prashant Sharma" w:date="2022-05-08T22:44:00Z">
        <w:r w:rsidDel="00D15B57">
          <w:delText>for FR1</w:delText>
        </w:r>
      </w:del>
      <w:r>
        <w:t xml:space="preserve"> for a corresponding band,</w:t>
      </w:r>
    </w:p>
    <w:p w14:paraId="5F24FB33" w14:textId="77777777" w:rsidR="009942CB" w:rsidRDefault="009942CB" w:rsidP="009942CB">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28C5CC8A" w14:textId="77777777" w:rsidR="009942CB" w:rsidRDefault="009942CB" w:rsidP="009942CB">
      <w:r>
        <w:t>An SSB resource configured for L1-RSRP shall be considered measurable when the measurable resource conditions are met for SSB resource.</w:t>
      </w:r>
    </w:p>
    <w:p w14:paraId="47448B05" w14:textId="77777777" w:rsidR="009942CB" w:rsidRDefault="009942CB" w:rsidP="009942CB">
      <w:r>
        <w:t>Requirements are defined for periodic, semi-persistent and aperiodic resources.</w:t>
      </w:r>
    </w:p>
    <w:p w14:paraId="2B962432" w14:textId="77777777" w:rsidR="009942CB" w:rsidRDefault="009942CB" w:rsidP="009942CB">
      <w:pPr>
        <w:pStyle w:val="Heading3"/>
      </w:pPr>
      <w:r>
        <w:t>9.5A.3</w:t>
      </w:r>
      <w:r>
        <w:tab/>
        <w:t>Measurement Reporting Requirements</w:t>
      </w:r>
    </w:p>
    <w:p w14:paraId="39F762CA" w14:textId="77777777" w:rsidR="009942CB" w:rsidRDefault="009942CB" w:rsidP="009942CB">
      <w:r>
        <w:t>The UE shall send L1-RSRP reports only for report configurations configured for the active BWP.</w:t>
      </w:r>
    </w:p>
    <w:p w14:paraId="6295A3F1" w14:textId="24EB15C5" w:rsidR="009942CB" w:rsidRDefault="009942CB" w:rsidP="009942CB">
      <w:r>
        <w:t xml:space="preserve">The UE shall report the L1-RSRP value as a 7-bit value in the range [-140, -44] dBm with 1dB step size according to clause 10.1.19 </w:t>
      </w:r>
      <w:ins w:id="15" w:author="Prashant Sharma" w:date="2022-05-08T22:45:00Z">
        <w:r w:rsidR="001B448A">
          <w:t xml:space="preserve">for FR1 </w:t>
        </w:r>
        <w:r w:rsidR="001B448A" w:rsidRPr="009C5807">
          <w:t>and 10.1.20 for FR2</w:t>
        </w:r>
        <w:r w:rsidR="001B448A">
          <w:t xml:space="preserve">-2 </w:t>
        </w:r>
      </w:ins>
      <w:r>
        <w:t xml:space="preserve">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w:t>
      </w:r>
      <w:ins w:id="16" w:author="Prashant Sharma" w:date="2022-05-08T22:46:00Z">
        <w:r w:rsidR="001B448A">
          <w:t xml:space="preserve"> for FR1 </w:t>
        </w:r>
        <w:r w:rsidR="001B448A" w:rsidRPr="009C5807">
          <w:t>and 10.1.20 for FR2</w:t>
        </w:r>
        <w:r w:rsidR="001B448A">
          <w:t>-2</w:t>
        </w:r>
      </w:ins>
      <w:r>
        <w:t>. The differential L1-RSRP is quantized to a 4-bit value with 2dB step size. The mapping between the reported L1-RSRP value and the measured quantity is described in 10.1.6.</w:t>
      </w:r>
    </w:p>
    <w:p w14:paraId="21BF361C" w14:textId="46FEF070" w:rsidR="009942CB" w:rsidRDefault="007E7C2B" w:rsidP="009942CB">
      <w:ins w:id="17" w:author="Prashant Sharma" w:date="2022-05-16T23:36:00Z">
        <w:r>
          <w:t>Duri</w:t>
        </w:r>
      </w:ins>
      <w:ins w:id="18" w:author="Prashant Sharma" w:date="2022-05-16T23:37:00Z">
        <w:r>
          <w:t>ng</w:t>
        </w:r>
      </w:ins>
      <w:del w:id="19" w:author="Prashant Sharma" w:date="2022-05-16T23:36:00Z">
        <w:r w:rsidR="009942CB" w:rsidDel="007E7C2B">
          <w:delText>In</w:delText>
        </w:r>
      </w:del>
      <w:r w:rsidR="009942CB">
        <w:t xml:space="preserve"> EN-DC operation,</w:t>
      </w:r>
      <w:ins w:id="20" w:author="Prashant Sharma" w:date="2022-05-16T23:37:00Z">
        <w:r w:rsidR="00EF0664">
          <w:t xml:space="preserve"> for FR1,</w:t>
        </w:r>
      </w:ins>
      <w:r w:rsidR="009942CB">
        <w:t xml:space="preserve"> when the UE is configured to perform E-UTRA SRS carrier-based switching an additional delay can be expected if the UE is capable of per-FR gap, or an additional delay can be expected.</w:t>
      </w:r>
    </w:p>
    <w:p w14:paraId="3F8B96AE" w14:textId="77777777" w:rsidR="009942CB" w:rsidRDefault="009942CB" w:rsidP="009942CB">
      <w:pPr>
        <w:pStyle w:val="Heading4"/>
      </w:pPr>
      <w:r>
        <w:t>9.5A.3.1</w:t>
      </w:r>
      <w:r>
        <w:tab/>
        <w:t>Periodic Reporting</w:t>
      </w:r>
    </w:p>
    <w:p w14:paraId="69206820" w14:textId="6FCD6AE8" w:rsidR="009942CB" w:rsidRDefault="009942CB" w:rsidP="009942CB">
      <w:r>
        <w:t>Reported L1-RSRP measurements contained in periodic L1-RSRP measurement reports shall meet the requirements in clauses 10.1.19</w:t>
      </w:r>
      <w:ins w:id="21" w:author="Prashant Sharma" w:date="2022-05-08T22:48:00Z">
        <w:r w:rsidR="001C300C" w:rsidRPr="001C300C">
          <w:t xml:space="preserve"> </w:t>
        </w:r>
        <w:r w:rsidR="001C300C" w:rsidRPr="009C5807">
          <w:t>for FR1 and 10.1.20 for FR2</w:t>
        </w:r>
        <w:r w:rsidR="001C300C">
          <w:t>-2</w:t>
        </w:r>
        <w:r w:rsidR="001C300C" w:rsidRPr="009C5807">
          <w:t>, respectively.</w:t>
        </w:r>
      </w:ins>
      <w:del w:id="22" w:author="Prashant Sharma" w:date="2022-05-08T22:48:00Z">
        <w:r w:rsidDel="001C300C">
          <w:delText>.</w:delText>
        </w:r>
      </w:del>
    </w:p>
    <w:p w14:paraId="1B478871" w14:textId="77777777" w:rsidR="009942CB" w:rsidRDefault="009942CB" w:rsidP="009942CB">
      <w:r>
        <w:t>The UE shall only send periodic L1-RSRP measurement reports for an active BWP.</w:t>
      </w:r>
    </w:p>
    <w:p w14:paraId="224A1159" w14:textId="77777777" w:rsidR="009942CB" w:rsidRDefault="009942CB" w:rsidP="009942CB">
      <w:r>
        <w:t>The UE shall transmit the periodic L1-RSRP reporting on PUCCH over the air interface according to the periodicity defined in clause 5.2.1.4 in TS 38.214 [26].</w:t>
      </w:r>
    </w:p>
    <w:p w14:paraId="0E8842F3" w14:textId="77777777" w:rsidR="009942CB" w:rsidRDefault="009942CB" w:rsidP="009942CB">
      <w:pPr>
        <w:pStyle w:val="Heading4"/>
      </w:pPr>
      <w:r>
        <w:t>9.5A.3.2</w:t>
      </w:r>
      <w:r>
        <w:tab/>
        <w:t>Semi-Persistent Reporting</w:t>
      </w:r>
    </w:p>
    <w:p w14:paraId="1C7D1FEC" w14:textId="7EC4B7F1" w:rsidR="009942CB" w:rsidRDefault="009942CB" w:rsidP="009942CB">
      <w:r>
        <w:t>Reported L1-RSRP measurements contained in a Semi-Persistent L1-RSRP measurement report shall meet the requirements in clauses 10.1.19</w:t>
      </w:r>
      <w:ins w:id="23" w:author="Prashant Sharma" w:date="2022-05-08T22:48:00Z">
        <w:r w:rsidR="00AC2090" w:rsidRPr="00AC2090">
          <w:t xml:space="preserve"> </w:t>
        </w:r>
        <w:r w:rsidR="00AC2090" w:rsidRPr="009C5807">
          <w:t>for FR1 and 10.1.20 for FR2</w:t>
        </w:r>
        <w:r w:rsidR="00F874FE">
          <w:t>-2</w:t>
        </w:r>
        <w:r w:rsidR="00AC2090" w:rsidRPr="009C5807">
          <w:t>, respectively.</w:t>
        </w:r>
      </w:ins>
      <w:del w:id="24" w:author="Prashant Sharma" w:date="2022-05-08T22:48:00Z">
        <w:r w:rsidDel="00AC2090">
          <w:delText>.</w:delText>
        </w:r>
      </w:del>
      <w:r>
        <w:t xml:space="preserve"> This requirement applies for semi-persistent L1-RSRP reports send on PUSCH or PUCCH.</w:t>
      </w:r>
    </w:p>
    <w:p w14:paraId="073E6AB1" w14:textId="77777777" w:rsidR="009942CB" w:rsidRDefault="009942CB" w:rsidP="009942CB">
      <w:r>
        <w:t>The UE shall only send semi-persistent L1-RSRP measurement reports on PUSCH, if a DCI request has been received.</w:t>
      </w:r>
    </w:p>
    <w:p w14:paraId="008FC67F" w14:textId="77777777" w:rsidR="009942CB" w:rsidRDefault="009942CB" w:rsidP="009942CB">
      <w:r>
        <w:t>The UE shall only send semi-persistent L1-RSRP measurement reports on PUCCH, if an activation command [7] has been received.</w:t>
      </w:r>
    </w:p>
    <w:p w14:paraId="26BEA079" w14:textId="77777777" w:rsidR="009942CB" w:rsidRDefault="009942CB" w:rsidP="009942CB">
      <w:r>
        <w:t>The UE shall transmit the semi-persistent L1-RSRP reporting on PUSCH or PUCCH over the air interface according to the periodicity defined in clause 5.2.1.4 in TS 38.214 [26].</w:t>
      </w:r>
    </w:p>
    <w:p w14:paraId="7A1F0D7C" w14:textId="77777777" w:rsidR="009942CB" w:rsidRDefault="009942CB" w:rsidP="009942CB">
      <w:r>
        <w:t xml:space="preserve">When CCA is used on target frequency, if UE cannot transmit HARQ-ACK for the MAC CE activation command due to UL CCA failure, the UE shall not perform MAC CE activation at the MAC action time based on the originally scheduled HARQ-ACK transmission time specified in clause 5.1.2.5.2 in TS 38.214 [26].  </w:t>
      </w:r>
    </w:p>
    <w:p w14:paraId="145536FD" w14:textId="77777777" w:rsidR="009942CB" w:rsidRDefault="009942CB" w:rsidP="009942CB">
      <w:r>
        <w:t xml:space="preserve">When CCA is used on target frequency, if UE cannot transmit HARQ-ACK for the MAC CE deactivation command due to UL CCA failure, the UE shall perform MAC CE deactivation at the MAC action time based on the originally scheduled HARQ-ACK transmission time specified in clause 5.2.1.5.2 in TS 38.214 [26]. </w:t>
      </w:r>
    </w:p>
    <w:p w14:paraId="242B3731" w14:textId="77777777" w:rsidR="009942CB" w:rsidRDefault="009942CB" w:rsidP="009942CB"/>
    <w:p w14:paraId="28F11DE1" w14:textId="77777777" w:rsidR="009942CB" w:rsidRDefault="009942CB" w:rsidP="009942CB">
      <w:pPr>
        <w:pStyle w:val="Heading4"/>
      </w:pPr>
      <w:r>
        <w:t>9.5A.3.3</w:t>
      </w:r>
      <w:r>
        <w:tab/>
        <w:t>Aperiodic Reporting</w:t>
      </w:r>
    </w:p>
    <w:p w14:paraId="45141ABA" w14:textId="72FB7A03" w:rsidR="009942CB" w:rsidRDefault="009942CB" w:rsidP="009942CB">
      <w:r>
        <w:t>Reported L1-RSRP measurements contained in aperiodic triggered, aperiodic triggered periodic and aperiodic triggered semi-persistent L1-RSRP reports shall meet the requirements in clauses 10.1.19</w:t>
      </w:r>
      <w:del w:id="25" w:author="Prashant Sharma" w:date="2022-05-08T22:49:00Z">
        <w:r w:rsidDel="008C715F">
          <w:delText>.</w:delText>
        </w:r>
      </w:del>
      <w:ins w:id="26" w:author="Prashant Sharma" w:date="2022-05-08T22:49:00Z">
        <w:r w:rsidR="008C715F">
          <w:t xml:space="preserve"> </w:t>
        </w:r>
        <w:r w:rsidR="008C715F" w:rsidRPr="009C5807">
          <w:t>for FR1 and 10.1.20 for FR2</w:t>
        </w:r>
        <w:r w:rsidR="008C715F">
          <w:t>-2</w:t>
        </w:r>
        <w:r w:rsidR="008C715F" w:rsidRPr="009C5807">
          <w:t>, respectively.</w:t>
        </w:r>
      </w:ins>
    </w:p>
    <w:p w14:paraId="2F52312E" w14:textId="64E7DC1C" w:rsidR="009942CB" w:rsidRDefault="009942CB" w:rsidP="009942CB">
      <w:r>
        <w:t xml:space="preserve">The UE shall only send aperiodic L1-RSRP measurement </w:t>
      </w:r>
      <w:del w:id="27" w:author="Prashant Sharma" w:date="2022-05-08T22:49:00Z">
        <w:r w:rsidDel="008C715F">
          <w:delText>reports, if</w:delText>
        </w:r>
      </w:del>
      <w:ins w:id="28" w:author="Prashant Sharma" w:date="2022-05-08T22:49:00Z">
        <w:r w:rsidR="008C715F">
          <w:t>reports if</w:t>
        </w:r>
      </w:ins>
      <w:r>
        <w:t xml:space="preserve"> a DCI trigger has been received.</w:t>
      </w:r>
    </w:p>
    <w:p w14:paraId="7F3582DB" w14:textId="77777777" w:rsidR="009942CB" w:rsidRDefault="009942CB" w:rsidP="009942CB">
      <w:r>
        <w:t>After the UE receives CSI request in DCI, the UE shall transmit the aperiodic L1-RSRP reporting on PUSCH over the air interface at the time specified according to clause 6.1.2.1 in TS 38.214 [26].</w:t>
      </w:r>
    </w:p>
    <w:p w14:paraId="42EA00E5" w14:textId="77777777" w:rsidR="009942CB" w:rsidRDefault="009942CB" w:rsidP="009942CB">
      <w:pPr>
        <w:pStyle w:val="Heading3"/>
      </w:pPr>
      <w:r>
        <w:t>9.5A.4</w:t>
      </w:r>
      <w:r>
        <w:tab/>
        <w:t>L1-RSRP measurement requirements</w:t>
      </w:r>
    </w:p>
    <w:p w14:paraId="26313C6A" w14:textId="77777777" w:rsidR="009942CB" w:rsidRDefault="009942CB" w:rsidP="009942CB">
      <w:pPr>
        <w:pStyle w:val="Heading4"/>
      </w:pPr>
      <w:r>
        <w:t>9.5A.4.1</w:t>
      </w:r>
      <w:r>
        <w:tab/>
        <w:t>SSB based L1-RSRP Reporting</w:t>
      </w:r>
    </w:p>
    <w:p w14:paraId="49E78593" w14:textId="77777777" w:rsidR="009942CB" w:rsidRDefault="009942CB" w:rsidP="009942CB">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51FC34CA" w14:textId="51EF8288" w:rsidR="009942CB" w:rsidRDefault="009942CB" w:rsidP="009942CB">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w:t>
      </w:r>
      <w:ins w:id="29" w:author="Prashant Sharma" w:date="2022-05-08T22:56:00Z">
        <w:r w:rsidR="00CF4107">
          <w:rPr>
            <w:rFonts w:eastAsia="?? ??"/>
          </w:rPr>
          <w:t xml:space="preserve"> and in Table 9.5A.4.1-2 for FR2-</w:t>
        </w:r>
      </w:ins>
      <w:del w:id="30" w:author="Prashant Sharma" w:date="2022-05-08T22:59:00Z">
        <w:r w:rsidDel="003866E2">
          <w:rPr>
            <w:rFonts w:eastAsia="?? ??"/>
          </w:rPr>
          <w:delText xml:space="preserve"> where</w:delText>
        </w:r>
      </w:del>
      <w:ins w:id="31" w:author="Prashant Sharma" w:date="2022-05-08T22:59:00Z">
        <w:r w:rsidR="003866E2">
          <w:rPr>
            <w:rFonts w:eastAsia="?? ??"/>
          </w:rPr>
          <w:t>2, where,</w:t>
        </w:r>
      </w:ins>
      <w:r>
        <w:rPr>
          <w:rFonts w:eastAsia="?? ??"/>
        </w:rPr>
        <w:t xml:space="preserve"> </w:t>
      </w:r>
    </w:p>
    <w:p w14:paraId="538201CC" w14:textId="6E0448BF" w:rsidR="009942CB" w:rsidRDefault="009942CB" w:rsidP="009942CB">
      <w:pPr>
        <w:pStyle w:val="B1"/>
        <w:rPr>
          <w:ins w:id="32" w:author="Prashant Sharma" w:date="2022-05-08T22:56:00Z"/>
        </w:rPr>
      </w:pPr>
      <w:r>
        <w:t>-</w:t>
      </w:r>
      <w:r>
        <w:tab/>
        <w:t xml:space="preserve">M=1 if higher layer parameter </w:t>
      </w:r>
      <w:proofErr w:type="spellStart"/>
      <w:r>
        <w:rPr>
          <w:i/>
        </w:rPr>
        <w:t>timeRestrictionForChannelMeasurement</w:t>
      </w:r>
      <w:proofErr w:type="spellEnd"/>
      <w:r>
        <w:t xml:space="preserve"> is configured, and M=3 otherwise </w:t>
      </w:r>
    </w:p>
    <w:p w14:paraId="3567BF0C" w14:textId="32415283" w:rsidR="00735782" w:rsidRDefault="00735782" w:rsidP="009942CB">
      <w:pPr>
        <w:pStyle w:val="B1"/>
      </w:pPr>
      <w:ins w:id="33" w:author="Prashant Sharma" w:date="2022-05-08T22:56:00Z">
        <w:r>
          <w:t>-</w:t>
        </w:r>
        <w:r>
          <w:tab/>
        </w:r>
      </w:ins>
      <w:ins w:id="34" w:author="Prashant Sharma" w:date="2022-05-16T23:45:00Z">
        <w:r w:rsidR="001A18D8">
          <w:t>N</w:t>
        </w:r>
      </w:ins>
      <w:ins w:id="35" w:author="Prashant Sharma" w:date="2022-05-08T22:57:00Z">
        <w:r w:rsidR="000902B8">
          <w:t xml:space="preserve"> = TBD</w:t>
        </w:r>
      </w:ins>
    </w:p>
    <w:p w14:paraId="3D8BD5D6" w14:textId="77777777" w:rsidR="009942CB" w:rsidRDefault="009942CB" w:rsidP="009942CB">
      <w:pPr>
        <w:rPr>
          <w:rFonts w:eastAsia="?? ??"/>
        </w:rPr>
      </w:pPr>
      <w:r>
        <w:rPr>
          <w:rFonts w:eastAsia="?? ??"/>
        </w:rPr>
        <w:t>For FR1,</w:t>
      </w:r>
    </w:p>
    <w:p w14:paraId="38974DB5" w14:textId="77777777" w:rsidR="009942CB" w:rsidRDefault="009942CB" w:rsidP="009942CB">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 and</w:t>
      </w:r>
    </w:p>
    <w:p w14:paraId="1F8CDFDD" w14:textId="77777777" w:rsidR="009942CB" w:rsidRDefault="009942CB" w:rsidP="009942CB">
      <w:pPr>
        <w:pStyle w:val="B1"/>
      </w:pPr>
      <w:r>
        <w:t>-</w:t>
      </w:r>
      <w:r>
        <w:tab/>
        <w:t>P=1 when in the monitored cell there are no measurement gaps overlapping with any occasion of the SSB.</w:t>
      </w:r>
    </w:p>
    <w:p w14:paraId="5E1D665F" w14:textId="74220095" w:rsidR="006A1746" w:rsidRPr="009C5807" w:rsidRDefault="006A1746" w:rsidP="006A1746">
      <w:pPr>
        <w:rPr>
          <w:ins w:id="36" w:author="Prashant Sharma" w:date="2022-05-08T22:50:00Z"/>
          <w:rFonts w:eastAsia="?? ??"/>
        </w:rPr>
      </w:pPr>
      <w:ins w:id="37" w:author="Prashant Sharma" w:date="2022-05-08T22:50:00Z">
        <w:r w:rsidRPr="009C5807">
          <w:rPr>
            <w:rFonts w:eastAsia="?? ??"/>
          </w:rPr>
          <w:t>For FR2</w:t>
        </w:r>
        <w:r>
          <w:rPr>
            <w:rFonts w:eastAsia="?? ??"/>
          </w:rPr>
          <w:t>-2</w:t>
        </w:r>
        <w:r w:rsidRPr="009C5807">
          <w:rPr>
            <w:rFonts w:eastAsia="?? ??"/>
          </w:rPr>
          <w:t>,</w:t>
        </w:r>
      </w:ins>
    </w:p>
    <w:p w14:paraId="28ED397B" w14:textId="77777777" w:rsidR="006A1746" w:rsidRPr="009C5807" w:rsidRDefault="006A1746" w:rsidP="006A1746">
      <w:pPr>
        <w:pStyle w:val="B1"/>
        <w:rPr>
          <w:ins w:id="38" w:author="Prashant Sharma" w:date="2022-05-08T22:50:00Z"/>
        </w:rPr>
      </w:pPr>
      <w:ins w:id="39" w:author="Prashant Sharma" w:date="2022-05-08T22:50:00Z">
        <w:r w:rsidRPr="009C5807">
          <w:t>-</w:t>
        </w:r>
        <w:r w:rsidRPr="009C5807">
          <w:tab/>
          <w:t>P=</w:t>
        </w:r>
      </w:ins>
      <m:oMath>
        <m:f>
          <m:fPr>
            <m:ctrlPr>
              <w:ins w:id="40" w:author="Prashant Sharma" w:date="2022-05-08T22:50:00Z">
                <w:rPr>
                  <w:rFonts w:ascii="Cambria Math" w:hAnsi="Cambria Math"/>
                  <w:i/>
                </w:rPr>
              </w:ins>
            </m:ctrlPr>
          </m:fPr>
          <m:num>
            <m:r>
              <w:ins w:id="41" w:author="Prashant Sharma" w:date="2022-05-08T22:50:00Z">
                <w:rPr>
                  <w:rFonts w:ascii="Cambria Math" w:hAnsi="Cambria Math"/>
                </w:rPr>
                <m:t>1</m:t>
              </w:ins>
            </m:r>
          </m:num>
          <m:den>
            <m:r>
              <w:ins w:id="42" w:author="Prashant Sharma" w:date="2022-05-08T22:50:00Z">
                <w:rPr>
                  <w:rFonts w:ascii="Cambria Math" w:hAnsi="Cambria Math"/>
                </w:rPr>
                <m:t>1-</m:t>
              </w:ins>
            </m:r>
            <m:f>
              <m:fPr>
                <m:ctrlPr>
                  <w:ins w:id="43" w:author="Prashant Sharma" w:date="2022-05-08T22:50:00Z">
                    <w:rPr>
                      <w:rFonts w:ascii="Cambria Math" w:hAnsi="Cambria Math"/>
                    </w:rPr>
                  </w:ins>
                </m:ctrlPr>
              </m:fPr>
              <m:num>
                <m:sSub>
                  <m:sSubPr>
                    <m:ctrlPr>
                      <w:ins w:id="44" w:author="Prashant Sharma" w:date="2022-05-08T22:50:00Z">
                        <w:rPr>
                          <w:rFonts w:ascii="Cambria Math" w:hAnsi="Cambria Math"/>
                        </w:rPr>
                      </w:ins>
                    </m:ctrlPr>
                  </m:sSubPr>
                  <m:e>
                    <m:r>
                      <w:ins w:id="45" w:author="Prashant Sharma" w:date="2022-05-08T22:50:00Z">
                        <m:rPr>
                          <m:sty m:val="p"/>
                        </m:rPr>
                        <w:rPr>
                          <w:rFonts w:ascii="Cambria Math" w:hAnsi="Cambria Math"/>
                        </w:rPr>
                        <m:t>T</m:t>
                      </w:ins>
                    </m:r>
                  </m:e>
                  <m:sub>
                    <m:r>
                      <w:ins w:id="46" w:author="Prashant Sharma" w:date="2022-05-08T22:50:00Z">
                        <m:rPr>
                          <m:sty m:val="p"/>
                        </m:rPr>
                        <w:rPr>
                          <w:rFonts w:ascii="Cambria Math" w:hAnsi="Cambria Math"/>
                        </w:rPr>
                        <m:t>SSB</m:t>
                      </w:ins>
                    </m:r>
                  </m:sub>
                </m:sSub>
              </m:num>
              <m:den>
                <m:sSub>
                  <m:sSubPr>
                    <m:ctrlPr>
                      <w:ins w:id="47" w:author="Prashant Sharma" w:date="2022-05-08T22:50:00Z">
                        <w:rPr>
                          <w:rFonts w:ascii="Cambria Math" w:hAnsi="Cambria Math"/>
                        </w:rPr>
                      </w:ins>
                    </m:ctrlPr>
                  </m:sSubPr>
                  <m:e>
                    <m:r>
                      <w:ins w:id="48" w:author="Prashant Sharma" w:date="2022-05-08T22:50:00Z">
                        <m:rPr>
                          <m:sty m:val="p"/>
                        </m:rPr>
                        <w:rPr>
                          <w:rFonts w:ascii="Cambria Math" w:hAnsi="Cambria Math"/>
                        </w:rPr>
                        <m:t>T</m:t>
                      </w:ins>
                    </m:r>
                  </m:e>
                  <m:sub>
                    <m:r>
                      <w:ins w:id="49" w:author="Prashant Sharma" w:date="2022-05-08T22:50:00Z">
                        <m:rPr>
                          <m:sty m:val="p"/>
                        </m:rPr>
                        <w:rPr>
                          <w:rFonts w:ascii="Cambria Math" w:hAnsi="Cambria Math"/>
                        </w:rPr>
                        <m:t>SMTCperiod</m:t>
                      </w:ins>
                    </m:r>
                  </m:sub>
                </m:sSub>
              </m:den>
            </m:f>
          </m:den>
        </m:f>
      </m:oMath>
      <w:ins w:id="50" w:author="Prashant Sharma" w:date="2022-05-08T22:50:00Z">
        <w:r w:rsidRPr="009C5807">
          <w:t>, when 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2FC2FDE6" w14:textId="77777777" w:rsidR="006A1746" w:rsidRPr="009C5807" w:rsidRDefault="006A1746" w:rsidP="006A1746">
      <w:pPr>
        <w:pStyle w:val="B1"/>
        <w:rPr>
          <w:ins w:id="51" w:author="Prashant Sharma" w:date="2022-05-08T22:50:00Z"/>
        </w:rPr>
      </w:pPr>
      <w:ins w:id="52" w:author="Prashant Sharma" w:date="2022-05-08T22:50: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66932EB4" w14:textId="77777777" w:rsidR="006A1746" w:rsidRPr="009C5807" w:rsidRDefault="006A1746" w:rsidP="006A1746">
      <w:pPr>
        <w:pStyle w:val="B1"/>
        <w:rPr>
          <w:ins w:id="53" w:author="Prashant Sharma" w:date="2022-05-08T22:50:00Z"/>
        </w:rPr>
      </w:pPr>
      <w:ins w:id="54" w:author="Prashant Sharma" w:date="2022-05-08T22:50:00Z">
        <w:r w:rsidRPr="009C5807">
          <w:t>-</w:t>
        </w:r>
        <w:r w:rsidRPr="009C5807">
          <w:tab/>
          <w:t>P=</w:t>
        </w:r>
      </w:ins>
      <m:oMath>
        <m:f>
          <m:fPr>
            <m:ctrlPr>
              <w:ins w:id="55" w:author="Prashant Sharma" w:date="2022-05-08T22:50:00Z">
                <w:rPr>
                  <w:rFonts w:ascii="Cambria Math" w:hAnsi="Cambria Math"/>
                  <w:i/>
                </w:rPr>
              </w:ins>
            </m:ctrlPr>
          </m:fPr>
          <m:num>
            <m:r>
              <w:ins w:id="56" w:author="Prashant Sharma" w:date="2022-05-08T22:50:00Z">
                <w:rPr>
                  <w:rFonts w:ascii="Cambria Math" w:hAnsi="Cambria Math"/>
                </w:rPr>
                <m:t>1</m:t>
              </w:ins>
            </m:r>
          </m:num>
          <m:den>
            <m:r>
              <w:ins w:id="57" w:author="Prashant Sharma" w:date="2022-05-08T22:50:00Z">
                <w:rPr>
                  <w:rFonts w:ascii="Cambria Math" w:hAnsi="Cambria Math"/>
                </w:rPr>
                <m:t>1-</m:t>
              </w:ins>
            </m:r>
            <m:f>
              <m:fPr>
                <m:ctrlPr>
                  <w:ins w:id="58" w:author="Prashant Sharma" w:date="2022-05-08T22:50:00Z">
                    <w:rPr>
                      <w:rFonts w:ascii="Cambria Math" w:hAnsi="Cambria Math"/>
                    </w:rPr>
                  </w:ins>
                </m:ctrlPr>
              </m:fPr>
              <m:num>
                <m:sSub>
                  <m:sSubPr>
                    <m:ctrlPr>
                      <w:ins w:id="59" w:author="Prashant Sharma" w:date="2022-05-08T22:50:00Z">
                        <w:rPr>
                          <w:rFonts w:ascii="Cambria Math" w:hAnsi="Cambria Math"/>
                        </w:rPr>
                      </w:ins>
                    </m:ctrlPr>
                  </m:sSubPr>
                  <m:e>
                    <m:r>
                      <w:ins w:id="60" w:author="Prashant Sharma" w:date="2022-05-08T22:50:00Z">
                        <m:rPr>
                          <m:sty m:val="p"/>
                        </m:rPr>
                        <w:rPr>
                          <w:rFonts w:ascii="Cambria Math" w:hAnsi="Cambria Math"/>
                        </w:rPr>
                        <m:t>T</m:t>
                      </w:ins>
                    </m:r>
                  </m:e>
                  <m:sub>
                    <m:r>
                      <w:ins w:id="61" w:author="Prashant Sharma" w:date="2022-05-08T22:50:00Z">
                        <m:rPr>
                          <m:sty m:val="p"/>
                        </m:rPr>
                        <w:rPr>
                          <w:rFonts w:ascii="Cambria Math" w:hAnsi="Cambria Math"/>
                        </w:rPr>
                        <m:t>SSB</m:t>
                      </w:ins>
                    </m:r>
                  </m:sub>
                </m:sSub>
              </m:num>
              <m:den>
                <m:r>
                  <w:ins w:id="62" w:author="Prashant Sharma" w:date="2022-05-08T22:50:00Z">
                    <m:rPr>
                      <m:sty m:val="p"/>
                    </m:rPr>
                    <w:rPr>
                      <w:rFonts w:ascii="Cambria Math" w:hAnsi="Cambria Math"/>
                    </w:rPr>
                    <m:t>MGRP</m:t>
                  </w:ins>
                </m:r>
              </m:den>
            </m:f>
            <m:r>
              <w:ins w:id="63" w:author="Prashant Sharma" w:date="2022-05-08T22:50:00Z">
                <w:rPr>
                  <w:rFonts w:ascii="Cambria Math" w:hAnsi="Cambria Math"/>
                </w:rPr>
                <m:t>-</m:t>
              </w:ins>
            </m:r>
            <m:f>
              <m:fPr>
                <m:ctrlPr>
                  <w:ins w:id="64" w:author="Prashant Sharma" w:date="2022-05-08T22:50:00Z">
                    <w:rPr>
                      <w:rFonts w:ascii="Cambria Math" w:hAnsi="Cambria Math"/>
                    </w:rPr>
                  </w:ins>
                </m:ctrlPr>
              </m:fPr>
              <m:num>
                <m:sSub>
                  <m:sSubPr>
                    <m:ctrlPr>
                      <w:ins w:id="65" w:author="Prashant Sharma" w:date="2022-05-08T22:50:00Z">
                        <w:rPr>
                          <w:rFonts w:ascii="Cambria Math" w:hAnsi="Cambria Math"/>
                        </w:rPr>
                      </w:ins>
                    </m:ctrlPr>
                  </m:sSubPr>
                  <m:e>
                    <m:r>
                      <w:ins w:id="66" w:author="Prashant Sharma" w:date="2022-05-08T22:50:00Z">
                        <m:rPr>
                          <m:sty m:val="p"/>
                        </m:rPr>
                        <w:rPr>
                          <w:rFonts w:ascii="Cambria Math" w:hAnsi="Cambria Math"/>
                        </w:rPr>
                        <m:t>T</m:t>
                      </w:ins>
                    </m:r>
                  </m:e>
                  <m:sub>
                    <m:r>
                      <w:ins w:id="67" w:author="Prashant Sharma" w:date="2022-05-08T22:50:00Z">
                        <m:rPr>
                          <m:sty m:val="p"/>
                        </m:rPr>
                        <w:rPr>
                          <w:rFonts w:ascii="Cambria Math" w:hAnsi="Cambria Math"/>
                        </w:rPr>
                        <m:t>SSB</m:t>
                      </w:ins>
                    </m:r>
                  </m:sub>
                </m:sSub>
              </m:num>
              <m:den>
                <m:sSub>
                  <m:sSubPr>
                    <m:ctrlPr>
                      <w:ins w:id="68" w:author="Prashant Sharma" w:date="2022-05-08T22:50:00Z">
                        <w:rPr>
                          <w:rFonts w:ascii="Cambria Math" w:hAnsi="Cambria Math"/>
                        </w:rPr>
                      </w:ins>
                    </m:ctrlPr>
                  </m:sSubPr>
                  <m:e>
                    <m:r>
                      <w:ins w:id="69" w:author="Prashant Sharma" w:date="2022-05-08T22:50:00Z">
                        <m:rPr>
                          <m:sty m:val="p"/>
                        </m:rPr>
                        <w:rPr>
                          <w:rFonts w:ascii="Cambria Math" w:hAnsi="Cambria Math"/>
                        </w:rPr>
                        <m:t>T</m:t>
                      </w:ins>
                    </m:r>
                  </m:e>
                  <m:sub>
                    <m:r>
                      <w:ins w:id="70" w:author="Prashant Sharma" w:date="2022-05-08T22:50:00Z">
                        <m:rPr>
                          <m:sty m:val="p"/>
                        </m:rPr>
                        <w:rPr>
                          <w:rFonts w:ascii="Cambria Math" w:hAnsi="Cambria Math"/>
                        </w:rPr>
                        <m:t>SMTCperiod</m:t>
                      </w:ins>
                    </m:r>
                  </m:sub>
                </m:sSub>
              </m:den>
            </m:f>
          </m:den>
        </m:f>
      </m:oMath>
      <w:ins w:id="71" w:author="Prashant Sharma" w:date="2022-05-08T22:50:00Z">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37739A8A" w14:textId="77777777" w:rsidR="006A1746" w:rsidRPr="009C5807" w:rsidRDefault="006A1746" w:rsidP="006A1746">
      <w:pPr>
        <w:pStyle w:val="B2"/>
        <w:rPr>
          <w:ins w:id="72" w:author="Prashant Sharma" w:date="2022-05-08T22:50:00Z"/>
        </w:rPr>
      </w:pPr>
      <w:ins w:id="73" w:author="Prashant Sharma" w:date="2022-05-08T22:50: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68FC703B" w14:textId="77777777" w:rsidR="006A1746" w:rsidRPr="009C5807" w:rsidRDefault="006A1746" w:rsidP="006A1746">
      <w:pPr>
        <w:pStyle w:val="B2"/>
        <w:rPr>
          <w:ins w:id="74" w:author="Prashant Sharma" w:date="2022-05-08T22:50:00Z"/>
        </w:rPr>
      </w:pPr>
      <w:ins w:id="75" w:author="Prashant Sharma" w:date="2022-05-08T22:50: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376A67F1" w14:textId="77777777" w:rsidR="006A1746" w:rsidRPr="009C5807" w:rsidRDefault="006A1746" w:rsidP="006A1746">
      <w:pPr>
        <w:pStyle w:val="B1"/>
        <w:rPr>
          <w:ins w:id="76" w:author="Prashant Sharma" w:date="2022-05-08T22:50:00Z"/>
        </w:rPr>
      </w:pPr>
      <w:ins w:id="77" w:author="Prashant Sharma" w:date="2022-05-08T22:50:00Z">
        <w:r w:rsidRPr="009C5807">
          <w:t>-</w:t>
        </w:r>
        <w:r w:rsidRPr="009C5807">
          <w:tab/>
          <w:t>P is</w:t>
        </w:r>
        <w:r>
          <w:t xml:space="preserve"> </w:t>
        </w:r>
      </w:ins>
      <m:oMath>
        <m:f>
          <m:fPr>
            <m:ctrlPr>
              <w:ins w:id="78" w:author="Prashant Sharma" w:date="2022-05-08T22:50:00Z">
                <w:rPr>
                  <w:rFonts w:ascii="Cambria Math" w:hAnsi="Cambria Math"/>
                  <w:i/>
                </w:rPr>
              </w:ins>
            </m:ctrlPr>
          </m:fPr>
          <m:num>
            <m:sSub>
              <m:sSubPr>
                <m:ctrlPr>
                  <w:ins w:id="79" w:author="Prashant Sharma" w:date="2022-05-08T22:50:00Z">
                    <w:rPr>
                      <w:rFonts w:ascii="Cambria Math" w:hAnsi="Cambria Math"/>
                      <w:i/>
                    </w:rPr>
                  </w:ins>
                </m:ctrlPr>
              </m:sSubPr>
              <m:e>
                <m:r>
                  <w:ins w:id="80" w:author="Prashant Sharma" w:date="2022-05-08T22:50:00Z">
                    <w:rPr>
                      <w:rFonts w:ascii="Cambria Math" w:hAnsi="Cambria Math"/>
                    </w:rPr>
                    <m:t>P</m:t>
                  </w:ins>
                </m:r>
              </m:e>
              <m:sub>
                <m:r>
                  <w:ins w:id="81" w:author="Prashant Sharma" w:date="2022-05-08T22:50:00Z">
                    <m:rPr>
                      <m:sty m:val="p"/>
                    </m:rPr>
                    <w:rPr>
                      <w:rFonts w:ascii="Cambria Math" w:hAnsi="Cambria Math"/>
                    </w:rPr>
                    <m:t>sharing factor</m:t>
                  </w:ins>
                </m:r>
              </m:sub>
            </m:sSub>
          </m:num>
          <m:den>
            <m:r>
              <w:ins w:id="82" w:author="Prashant Sharma" w:date="2022-05-08T22:50:00Z">
                <w:rPr>
                  <w:rFonts w:ascii="Cambria Math" w:hAnsi="Cambria Math"/>
                </w:rPr>
                <m:t>1-</m:t>
              </w:ins>
            </m:r>
            <m:f>
              <m:fPr>
                <m:ctrlPr>
                  <w:ins w:id="83" w:author="Prashant Sharma" w:date="2022-05-08T22:50:00Z">
                    <w:rPr>
                      <w:rFonts w:ascii="Cambria Math" w:hAnsi="Cambria Math"/>
                    </w:rPr>
                  </w:ins>
                </m:ctrlPr>
              </m:fPr>
              <m:num>
                <m:sSub>
                  <m:sSubPr>
                    <m:ctrlPr>
                      <w:ins w:id="84" w:author="Prashant Sharma" w:date="2022-05-08T22:50:00Z">
                        <w:rPr>
                          <w:rFonts w:ascii="Cambria Math" w:hAnsi="Cambria Math"/>
                        </w:rPr>
                      </w:ins>
                    </m:ctrlPr>
                  </m:sSubPr>
                  <m:e>
                    <m:r>
                      <w:ins w:id="85" w:author="Prashant Sharma" w:date="2022-05-08T22:50:00Z">
                        <m:rPr>
                          <m:sty m:val="p"/>
                        </m:rPr>
                        <w:rPr>
                          <w:rFonts w:ascii="Cambria Math" w:hAnsi="Cambria Math"/>
                        </w:rPr>
                        <m:t>T</m:t>
                      </w:ins>
                    </m:r>
                  </m:e>
                  <m:sub>
                    <m:r>
                      <w:ins w:id="86" w:author="Prashant Sharma" w:date="2022-05-08T22:50:00Z">
                        <m:rPr>
                          <m:sty m:val="p"/>
                        </m:rPr>
                        <w:rPr>
                          <w:rFonts w:ascii="Cambria Math" w:hAnsi="Cambria Math"/>
                        </w:rPr>
                        <m:t>SSB</m:t>
                      </w:ins>
                    </m:r>
                  </m:sub>
                </m:sSub>
              </m:num>
              <m:den>
                <m:r>
                  <w:ins w:id="87" w:author="Prashant Sharma" w:date="2022-05-08T22:50:00Z">
                    <m:rPr>
                      <m:sty m:val="p"/>
                    </m:rPr>
                    <w:rPr>
                      <w:rFonts w:ascii="Cambria Math" w:hAnsi="Cambria Math"/>
                    </w:rPr>
                    <m:t>MGRP</m:t>
                  </w:ins>
                </m:r>
              </m:den>
            </m:f>
          </m:den>
        </m:f>
      </m:oMath>
      <w:ins w:id="88" w:author="Prashant Sharma" w:date="2022-05-08T22:50:00Z">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08226098" w14:textId="77777777" w:rsidR="006A1746" w:rsidRPr="009C5807" w:rsidRDefault="006A1746" w:rsidP="006A1746">
      <w:pPr>
        <w:pStyle w:val="B1"/>
        <w:rPr>
          <w:ins w:id="89" w:author="Prashant Sharma" w:date="2022-05-08T22:50:00Z"/>
        </w:rPr>
      </w:pPr>
      <w:ins w:id="90" w:author="Prashant Sharma" w:date="2022-05-08T22:50:00Z">
        <w:r w:rsidRPr="008C6DE4">
          <w:t>-</w:t>
        </w:r>
        <w:r w:rsidRPr="008C6DE4">
          <w:tab/>
          <w:t>P=</w:t>
        </w:r>
      </w:ins>
      <m:oMath>
        <m:r>
          <w:ins w:id="91" w:author="Prashant Sharma" w:date="2022-05-08T22:50:00Z">
            <w:rPr>
              <w:rFonts w:ascii="Cambria Math" w:hAnsi="Cambria Math"/>
            </w:rPr>
            <m:t xml:space="preserve"> </m:t>
          </w:ins>
        </m:r>
        <m:f>
          <m:fPr>
            <m:ctrlPr>
              <w:ins w:id="92" w:author="Prashant Sharma" w:date="2022-05-08T22:50:00Z">
                <w:rPr>
                  <w:rFonts w:ascii="Cambria Math" w:hAnsi="Cambria Math"/>
                  <w:i/>
                </w:rPr>
              </w:ins>
            </m:ctrlPr>
          </m:fPr>
          <m:num>
            <m:r>
              <w:ins w:id="93" w:author="Prashant Sharma" w:date="2022-05-08T22:50:00Z">
                <w:rPr>
                  <w:rFonts w:ascii="Cambria Math" w:hAnsi="Cambria Math"/>
                </w:rPr>
                <m:t>1</m:t>
              </w:ins>
            </m:r>
          </m:num>
          <m:den>
            <m:r>
              <w:ins w:id="94" w:author="Prashant Sharma" w:date="2022-05-08T22:50:00Z">
                <w:rPr>
                  <w:rFonts w:ascii="Cambria Math" w:hAnsi="Cambria Math"/>
                </w:rPr>
                <m:t>1-</m:t>
              </w:ins>
            </m:r>
            <m:f>
              <m:fPr>
                <m:ctrlPr>
                  <w:ins w:id="95" w:author="Prashant Sharma" w:date="2022-05-08T22:50:00Z">
                    <w:rPr>
                      <w:rFonts w:ascii="Cambria Math" w:hAnsi="Cambria Math"/>
                    </w:rPr>
                  </w:ins>
                </m:ctrlPr>
              </m:fPr>
              <m:num>
                <m:sSub>
                  <m:sSubPr>
                    <m:ctrlPr>
                      <w:ins w:id="96" w:author="Prashant Sharma" w:date="2022-05-08T22:50:00Z">
                        <w:rPr>
                          <w:rFonts w:ascii="Cambria Math" w:hAnsi="Cambria Math"/>
                        </w:rPr>
                      </w:ins>
                    </m:ctrlPr>
                  </m:sSubPr>
                  <m:e>
                    <m:r>
                      <w:ins w:id="97" w:author="Prashant Sharma" w:date="2022-05-08T22:50:00Z">
                        <m:rPr>
                          <m:sty m:val="p"/>
                        </m:rPr>
                        <w:rPr>
                          <w:rFonts w:ascii="Cambria Math" w:hAnsi="Cambria Math"/>
                        </w:rPr>
                        <m:t>T</m:t>
                      </w:ins>
                    </m:r>
                  </m:e>
                  <m:sub>
                    <m:r>
                      <w:ins w:id="98" w:author="Prashant Sharma" w:date="2022-05-08T22:50:00Z">
                        <m:rPr>
                          <m:sty m:val="p"/>
                        </m:rPr>
                        <w:rPr>
                          <w:rFonts w:ascii="Cambria Math" w:hAnsi="Cambria Math"/>
                        </w:rPr>
                        <m:t>SSB</m:t>
                      </w:ins>
                    </m:r>
                  </m:sub>
                </m:sSub>
              </m:num>
              <m:den>
                <m:sSub>
                  <m:sSubPr>
                    <m:ctrlPr>
                      <w:ins w:id="99" w:author="Prashant Sharma" w:date="2022-05-08T22:50:00Z">
                        <w:rPr>
                          <w:rFonts w:ascii="Cambria Math" w:hAnsi="Cambria Math"/>
                          <w:i/>
                        </w:rPr>
                      </w:ins>
                    </m:ctrlPr>
                  </m:sSubPr>
                  <m:e>
                    <m:r>
                      <w:ins w:id="100" w:author="Prashant Sharma" w:date="2022-05-08T22:50:00Z">
                        <w:rPr>
                          <w:rFonts w:ascii="Cambria Math" w:hAnsi="Cambria Math"/>
                        </w:rPr>
                        <m:t>T</m:t>
                      </w:ins>
                    </m:r>
                  </m:e>
                  <m:sub>
                    <m:r>
                      <w:ins w:id="101" w:author="Prashant Sharma" w:date="2022-05-08T22:50:00Z">
                        <w:rPr>
                          <w:rFonts w:ascii="Cambria Math" w:hAnsi="Cambria Math"/>
                        </w:rPr>
                        <m:t>SMTCperiod</m:t>
                      </w:ins>
                    </m:r>
                  </m:sub>
                </m:sSub>
              </m:den>
            </m:f>
          </m:den>
        </m:f>
      </m:oMath>
      <w:ins w:id="102" w:author="Prashant Sharma" w:date="2022-05-08T22:50:00Z">
        <w:r w:rsidRPr="008C6DE4">
          <w:t>, when S</w:t>
        </w:r>
        <w:r w:rsidRPr="009C5807">
          <w:t xml:space="preserve">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29E06B1B" w14:textId="77777777" w:rsidR="006A1746" w:rsidRDefault="006A1746" w:rsidP="006A1746">
      <w:pPr>
        <w:pStyle w:val="B1"/>
        <w:rPr>
          <w:ins w:id="103" w:author="Prashant Sharma" w:date="2022-05-08T22:50:00Z"/>
        </w:rPr>
      </w:pPr>
      <w:ins w:id="104" w:author="Prashant Sharma" w:date="2022-05-08T22:50:00Z">
        <w:r w:rsidRPr="009C5807">
          <w:t>-</w:t>
        </w:r>
        <w:r w:rsidRPr="009C5807">
          <w:tab/>
          <w:t xml:space="preserve">P is </w:t>
        </w:r>
      </w:ins>
      <m:oMath>
        <m:r>
          <w:ins w:id="105" w:author="Prashant Sharma" w:date="2022-05-08T22:50:00Z">
            <w:rPr>
              <w:rFonts w:ascii="Cambria Math" w:hAnsi="Cambria Math"/>
            </w:rPr>
            <m:t xml:space="preserve"> </m:t>
          </w:ins>
        </m:r>
        <m:f>
          <m:fPr>
            <m:ctrlPr>
              <w:ins w:id="106" w:author="Prashant Sharma" w:date="2022-05-08T22:50:00Z">
                <w:rPr>
                  <w:rFonts w:ascii="Cambria Math" w:hAnsi="Cambria Math"/>
                  <w:i/>
                </w:rPr>
              </w:ins>
            </m:ctrlPr>
          </m:fPr>
          <m:num>
            <m:sSub>
              <m:sSubPr>
                <m:ctrlPr>
                  <w:ins w:id="107" w:author="Prashant Sharma" w:date="2022-05-08T22:50:00Z">
                    <w:rPr>
                      <w:rFonts w:ascii="Cambria Math" w:hAnsi="Cambria Math"/>
                      <w:i/>
                    </w:rPr>
                  </w:ins>
                </m:ctrlPr>
              </m:sSubPr>
              <m:e>
                <m:r>
                  <w:ins w:id="108" w:author="Prashant Sharma" w:date="2022-05-08T22:50:00Z">
                    <w:rPr>
                      <w:rFonts w:ascii="Cambria Math" w:hAnsi="Cambria Math"/>
                    </w:rPr>
                    <m:t>P</m:t>
                  </w:ins>
                </m:r>
              </m:e>
              <m:sub>
                <m:r>
                  <w:ins w:id="109" w:author="Prashant Sharma" w:date="2022-05-08T22:50:00Z">
                    <m:rPr>
                      <m:sty m:val="p"/>
                    </m:rPr>
                    <w:rPr>
                      <w:rFonts w:ascii="Cambria Math" w:hAnsi="Cambria Math"/>
                    </w:rPr>
                    <m:t>sharing factor</m:t>
                  </w:ins>
                </m:r>
              </m:sub>
            </m:sSub>
          </m:num>
          <m:den>
            <m:r>
              <w:ins w:id="110" w:author="Prashant Sharma" w:date="2022-05-08T22:50:00Z">
                <w:rPr>
                  <w:rFonts w:ascii="Cambria Math" w:hAnsi="Cambria Math"/>
                </w:rPr>
                <m:t>1-</m:t>
              </w:ins>
            </m:r>
            <m:f>
              <m:fPr>
                <m:ctrlPr>
                  <w:ins w:id="111" w:author="Prashant Sharma" w:date="2022-05-08T22:50:00Z">
                    <w:rPr>
                      <w:rFonts w:ascii="Cambria Math" w:hAnsi="Cambria Math"/>
                    </w:rPr>
                  </w:ins>
                </m:ctrlPr>
              </m:fPr>
              <m:num>
                <m:sSub>
                  <m:sSubPr>
                    <m:ctrlPr>
                      <w:ins w:id="112" w:author="Prashant Sharma" w:date="2022-05-08T22:50:00Z">
                        <w:rPr>
                          <w:rFonts w:ascii="Cambria Math" w:hAnsi="Cambria Math"/>
                        </w:rPr>
                      </w:ins>
                    </m:ctrlPr>
                  </m:sSubPr>
                  <m:e>
                    <m:r>
                      <w:ins w:id="113" w:author="Prashant Sharma" w:date="2022-05-08T22:50:00Z">
                        <m:rPr>
                          <m:sty m:val="p"/>
                        </m:rPr>
                        <w:rPr>
                          <w:rFonts w:ascii="Cambria Math" w:hAnsi="Cambria Math"/>
                        </w:rPr>
                        <m:t>T</m:t>
                      </w:ins>
                    </m:r>
                  </m:e>
                  <m:sub>
                    <m:r>
                      <w:ins w:id="114" w:author="Prashant Sharma" w:date="2022-05-08T22:50:00Z">
                        <m:rPr>
                          <m:sty m:val="p"/>
                        </m:rPr>
                        <w:rPr>
                          <w:rFonts w:ascii="Cambria Math" w:hAnsi="Cambria Math"/>
                        </w:rPr>
                        <m:t>SSB</m:t>
                      </w:ins>
                    </m:r>
                  </m:sub>
                </m:sSub>
              </m:num>
              <m:den>
                <m:r>
                  <w:ins w:id="115" w:author="Prashant Sharma" w:date="2022-05-08T22:50:00Z">
                    <m:rPr>
                      <m:sty m:val="p"/>
                    </m:rPr>
                    <w:rPr>
                      <w:rFonts w:ascii="Cambria Math" w:hAnsi="Cambria Math"/>
                    </w:rPr>
                    <m:t>MRGP</m:t>
                  </w:ins>
                </m:r>
              </m:den>
            </m:f>
          </m:den>
        </m:f>
      </m:oMath>
      <w:ins w:id="116" w:author="Prashant Sharma" w:date="2022-05-08T22:50:00Z">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2179B404" w14:textId="77777777" w:rsidR="006A1746" w:rsidRPr="009C5807" w:rsidRDefault="006A1746" w:rsidP="006A1746">
      <w:pPr>
        <w:pStyle w:val="B1"/>
        <w:rPr>
          <w:ins w:id="117" w:author="Prashant Sharma" w:date="2022-05-08T22:50:00Z"/>
        </w:rPr>
      </w:pPr>
      <w:ins w:id="118" w:author="Prashant Sharma" w:date="2022-05-08T22:50:00Z">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ins>
    </w:p>
    <w:p w14:paraId="54FBC2B0" w14:textId="77777777" w:rsidR="006A1746" w:rsidRDefault="006A1746" w:rsidP="006A1746">
      <w:pPr>
        <w:pStyle w:val="B2"/>
        <w:rPr>
          <w:ins w:id="119" w:author="Prashant Sharma" w:date="2022-05-08T22:50:00Z"/>
        </w:rPr>
      </w:pPr>
      <w:ins w:id="120" w:author="Prashant Sharma" w:date="2022-05-08T22:50:00Z">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ins>
    </w:p>
    <w:p w14:paraId="5968AD7B" w14:textId="77777777" w:rsidR="006A1746" w:rsidRPr="009C5807" w:rsidRDefault="006A1746" w:rsidP="006A1746">
      <w:pPr>
        <w:pStyle w:val="B2"/>
        <w:rPr>
          <w:ins w:id="121" w:author="Prashant Sharma" w:date="2022-05-08T22:50:00Z"/>
        </w:rPr>
      </w:pPr>
      <w:ins w:id="122" w:author="Prashant Sharma" w:date="2022-05-08T22:50:00Z">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48BEE329" w14:textId="2B528CB4" w:rsidR="006A1746" w:rsidRDefault="006A1746">
      <w:pPr>
        <w:pStyle w:val="B1"/>
        <w:rPr>
          <w:ins w:id="123" w:author="Prashant Sharma" w:date="2022-05-08T22:50:00Z"/>
        </w:rPr>
        <w:pPrChange w:id="124" w:author="Prashant Sharma" w:date="2022-05-08T22:50:00Z">
          <w:pPr/>
        </w:pPrChange>
      </w:pPr>
      <w:ins w:id="125" w:author="Prashant Sharma" w:date="2022-05-08T22:50: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ins>
    </w:p>
    <w:p w14:paraId="7A74E338" w14:textId="04C65BDD" w:rsidR="009942CB" w:rsidRDefault="009942CB" w:rsidP="009942CB">
      <w:r>
        <w:t>Where:</w:t>
      </w:r>
    </w:p>
    <w:p w14:paraId="713DD58D" w14:textId="77777777" w:rsidR="009942CB" w:rsidRDefault="009942CB" w:rsidP="009942CB">
      <w:pPr>
        <w:pStyle w:val="B1"/>
      </w:pPr>
      <w:r>
        <w:tab/>
      </w:r>
      <w:r>
        <w:rPr>
          <w:rFonts w:cs="v4.2.0"/>
        </w:rPr>
        <w:t>T</w:t>
      </w:r>
      <w:r>
        <w:rPr>
          <w:rFonts w:cs="v4.2.0"/>
          <w:vertAlign w:val="subscript"/>
        </w:rPr>
        <w:t>SSB</w:t>
      </w:r>
      <w:r>
        <w:t xml:space="preserve"> = </w:t>
      </w:r>
      <w:proofErr w:type="spellStart"/>
      <w:r>
        <w:t>ssb-periodicityServingCell</w:t>
      </w:r>
      <w:proofErr w:type="spellEnd"/>
    </w:p>
    <w:p w14:paraId="6C3665F3" w14:textId="77777777" w:rsidR="009942CB" w:rsidRDefault="009942CB" w:rsidP="009942CB">
      <w:pPr>
        <w:pStyle w:val="B1"/>
      </w:pPr>
      <w:r>
        <w:tab/>
      </w:r>
      <w:proofErr w:type="spellStart"/>
      <w:r>
        <w:t>T</w:t>
      </w:r>
      <w:r>
        <w:rPr>
          <w:vertAlign w:val="subscript"/>
        </w:rPr>
        <w:t>SMTCperiod</w:t>
      </w:r>
      <w:proofErr w:type="spellEnd"/>
      <w:r>
        <w:t xml:space="preserve"> = the configured SMTC1 period or SMTC2 period if configured</w:t>
      </w:r>
    </w:p>
    <w:p w14:paraId="7DF2127C" w14:textId="77777777" w:rsidR="009942CB" w:rsidRDefault="009942CB" w:rsidP="009942CB">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4ABC1EF3" w14:textId="77777777" w:rsidR="009942CB" w:rsidRDefault="009942CB" w:rsidP="009942CB">
      <w:r>
        <w:t>Longer evaluation period would be expected if the combination of SSB, SMTC occasion and measurement gap configurations does not meet pervious conditions.</w:t>
      </w:r>
    </w:p>
    <w:p w14:paraId="2DFC2C84" w14:textId="77777777" w:rsidR="009942CB" w:rsidRDefault="009942CB" w:rsidP="009942CB">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p>
    <w:p w14:paraId="3E448E6F" w14:textId="77777777" w:rsidR="009942CB" w:rsidRDefault="009942CB" w:rsidP="009942CB">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942CB" w14:paraId="16FFAF00"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671900ED" w14:textId="77777777" w:rsidR="009942CB" w:rsidRDefault="009942CB" w:rsidP="0046740D">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454584AD" w14:textId="77777777" w:rsidR="009942CB" w:rsidRDefault="009942CB" w:rsidP="0046740D">
            <w:pPr>
              <w:pStyle w:val="TAH"/>
            </w:pPr>
            <w:r>
              <w:t>T</w:t>
            </w:r>
            <w:r>
              <w:rPr>
                <w:vertAlign w:val="subscript"/>
              </w:rPr>
              <w:t>L1-RSRP_Measurement_Period_SSB_CCA</w:t>
            </w:r>
            <w:r>
              <w:t xml:space="preserve"> (</w:t>
            </w:r>
            <w:proofErr w:type="spellStart"/>
            <w:r>
              <w:t>ms</w:t>
            </w:r>
            <w:proofErr w:type="spellEnd"/>
            <w:r>
              <w:t xml:space="preserve">) </w:t>
            </w:r>
          </w:p>
        </w:tc>
      </w:tr>
      <w:tr w:rsidR="009942CB" w:rsidRPr="00C14182" w14:paraId="2F948168"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69E957C8" w14:textId="77777777" w:rsidR="009942CB" w:rsidRDefault="009942CB" w:rsidP="0046740D">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37D98A1E" w14:textId="77777777" w:rsidR="009942CB" w:rsidRPr="00800FA5" w:rsidRDefault="009942CB" w:rsidP="0046740D">
            <w:pPr>
              <w:pStyle w:val="TAC"/>
              <w:rPr>
                <w:lang w:val="fr-FR"/>
              </w:rPr>
            </w:pPr>
            <w:proofErr w:type="gramStart"/>
            <w:r w:rsidRPr="00800FA5">
              <w:rPr>
                <w:rFonts w:cs="v4.2.0"/>
                <w:lang w:val="fr-FR"/>
              </w:rPr>
              <w:t>max(</w:t>
            </w:r>
            <w:proofErr w:type="spellStart"/>
            <w:proofErr w:type="gramEnd"/>
            <w:r w:rsidRPr="00800FA5">
              <w:rPr>
                <w:rFonts w:cs="v4.2.0"/>
                <w:lang w:val="fr-FR"/>
              </w:rPr>
              <w:t>T</w:t>
            </w:r>
            <w:r w:rsidRPr="00800FA5">
              <w:rPr>
                <w:rFonts w:cs="v4.2.0"/>
                <w:vertAlign w:val="subscript"/>
                <w:lang w:val="fr-FR"/>
              </w:rPr>
              <w:t>Report</w:t>
            </w:r>
            <w:proofErr w:type="spellEnd"/>
            <w:r w:rsidRPr="00800FA5">
              <w:rPr>
                <w:rFonts w:cs="v4.2.0"/>
                <w:lang w:val="fr-FR"/>
              </w:rPr>
              <w:t xml:space="preserve">, </w:t>
            </w:r>
            <w:proofErr w:type="spellStart"/>
            <w:r w:rsidRPr="00800FA5">
              <w:rPr>
                <w:rFonts w:cs="v4.2.0"/>
                <w:lang w:val="fr-FR"/>
              </w:rPr>
              <w:t>ceil</w:t>
            </w:r>
            <w:proofErr w:type="spellEnd"/>
            <w:r w:rsidRPr="00800FA5">
              <w:rPr>
                <w:rFonts w:cs="v4.2.0"/>
                <w:lang w:val="fr-FR"/>
              </w:rPr>
              <w:t>((M+L1)*P)*T</w:t>
            </w:r>
            <w:r w:rsidRPr="00800FA5">
              <w:rPr>
                <w:rFonts w:cs="v4.2.0"/>
                <w:vertAlign w:val="subscript"/>
                <w:lang w:val="fr-FR"/>
              </w:rPr>
              <w:t>SSB</w:t>
            </w:r>
            <w:r w:rsidRPr="00800FA5">
              <w:rPr>
                <w:rFonts w:cs="v4.2.0"/>
                <w:lang w:val="fr-FR"/>
              </w:rPr>
              <w:t>)</w:t>
            </w:r>
          </w:p>
        </w:tc>
      </w:tr>
      <w:tr w:rsidR="009942CB" w14:paraId="6F462B7C"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6F354AD2" w14:textId="77777777" w:rsidR="009942CB" w:rsidRDefault="009942CB" w:rsidP="0046740D">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6A844489" w14:textId="77777777" w:rsidR="009942CB" w:rsidRDefault="009942CB" w:rsidP="0046740D">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9942CB" w:rsidRPr="00C14182" w14:paraId="2612C2AC"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71FF2D94" w14:textId="77777777" w:rsidR="009942CB" w:rsidRDefault="009942CB" w:rsidP="0046740D">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5847894" w14:textId="77777777" w:rsidR="009942CB" w:rsidRPr="00800FA5" w:rsidRDefault="009942CB" w:rsidP="0046740D">
            <w:pPr>
              <w:pStyle w:val="TAC"/>
              <w:rPr>
                <w:lang w:val="fr-FR"/>
              </w:rPr>
            </w:pPr>
            <w:proofErr w:type="spellStart"/>
            <w:proofErr w:type="gramStart"/>
            <w:r w:rsidRPr="00800FA5">
              <w:rPr>
                <w:rFonts w:cs="v4.2.0"/>
                <w:lang w:val="fr-FR"/>
              </w:rPr>
              <w:t>ceil</w:t>
            </w:r>
            <w:proofErr w:type="spellEnd"/>
            <w:proofErr w:type="gramEnd"/>
            <w:r w:rsidRPr="00800FA5">
              <w:rPr>
                <w:rFonts w:cs="v4.2.0"/>
                <w:lang w:val="fr-FR"/>
              </w:rPr>
              <w:t>((M+L1)*P)*T</w:t>
            </w:r>
            <w:r w:rsidRPr="00800FA5">
              <w:rPr>
                <w:rFonts w:cs="v4.2.0"/>
                <w:vertAlign w:val="subscript"/>
                <w:lang w:val="fr-FR"/>
              </w:rPr>
              <w:t>DRX</w:t>
            </w:r>
          </w:p>
        </w:tc>
      </w:tr>
      <w:tr w:rsidR="009942CB" w14:paraId="1AA9B1EF" w14:textId="77777777" w:rsidTr="004674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8C31275" w14:textId="77777777" w:rsidR="009942CB" w:rsidRDefault="009942CB" w:rsidP="0046740D">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p>
          <w:p w14:paraId="2EA7E168" w14:textId="77777777" w:rsidR="009942CB" w:rsidRDefault="009942CB" w:rsidP="0046740D">
            <w:pPr>
              <w:pStyle w:val="TAN"/>
              <w:rPr>
                <w:rFonts w:cstheme="minorHAnsi"/>
                <w:bCs/>
              </w:rPr>
            </w:pPr>
            <w:r>
              <w:t>Note 2:</w:t>
            </w:r>
            <w:r>
              <w:tab/>
            </w:r>
            <w:r>
              <w:rPr>
                <w:bCs/>
              </w:rPr>
              <w:t xml:space="preserve">L1=0 if higher layer parameter </w:t>
            </w:r>
            <w:proofErr w:type="spellStart"/>
            <w:r>
              <w:rPr>
                <w:bCs/>
              </w:rPr>
              <w:t>timeRestrictionForChannelMeasurement</w:t>
            </w:r>
            <w:proofErr w:type="spellEnd"/>
            <w:r>
              <w:rPr>
                <w:bCs/>
              </w:rPr>
              <w:t xml:space="preserve"> is configured. Otherwise, when DRX is not configured </w:t>
            </w:r>
            <w:r>
              <w:rPr>
                <w:rFonts w:cs="v4.2.0"/>
                <w:bCs/>
              </w:rPr>
              <w:t>L1 is the number of SSBs not available at the UE during T</w:t>
            </w:r>
            <w:r>
              <w:rPr>
                <w:rFonts w:cs="v4.2.0"/>
                <w:bCs/>
                <w:vertAlign w:val="subscript"/>
              </w:rPr>
              <w:t>L1-RSRP_Measurement_Period_SSB_CCA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p>
          <w:p w14:paraId="797F1085" w14:textId="77777777" w:rsidR="009942CB" w:rsidRDefault="009942CB" w:rsidP="0046740D">
            <w:pPr>
              <w:pStyle w:val="TAN"/>
              <w:rPr>
                <w:rFonts w:cstheme="minorHAnsi"/>
              </w:rPr>
            </w:pPr>
            <w:r>
              <w:rPr>
                <w:rFonts w:cstheme="minorHAnsi"/>
              </w:rPr>
              <w:t>Note 3:</w:t>
            </w:r>
            <w:r>
              <w:rPr>
                <w:rFonts w:cstheme="minorHAnsi"/>
              </w:rPr>
              <w:tab/>
            </w:r>
            <w:r>
              <w:t>L1</w:t>
            </w:r>
            <w:r>
              <w:rPr>
                <w:vertAlign w:val="subscript"/>
              </w:rPr>
              <w:t>max</w:t>
            </w:r>
            <w:r>
              <w:t xml:space="preserve"> =7 for </w:t>
            </w:r>
            <w:proofErr w:type="gramStart"/>
            <w:r>
              <w:t>Max(</w:t>
            </w:r>
            <w:proofErr w:type="gramEnd"/>
            <w:r>
              <w:t>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7B1BDBC9" w14:textId="2758DAF8" w:rsidR="009942CB" w:rsidRDefault="009942CB" w:rsidP="009942CB">
      <w:pPr>
        <w:rPr>
          <w:ins w:id="126" w:author="Prashant Sharma" w:date="2022-05-08T22:59:00Z"/>
        </w:rPr>
      </w:pPr>
    </w:p>
    <w:p w14:paraId="0BB6CCAF" w14:textId="2FE66A08" w:rsidR="000A38F2" w:rsidRDefault="000A38F2" w:rsidP="000A38F2">
      <w:pPr>
        <w:pStyle w:val="TH"/>
        <w:rPr>
          <w:ins w:id="127" w:author="Prashant Sharma" w:date="2022-05-08T22:59:00Z"/>
        </w:rPr>
      </w:pPr>
      <w:ins w:id="128" w:author="Prashant Sharma" w:date="2022-05-08T22:59:00Z">
        <w:r>
          <w:t>Table 9.5A.4.1-2: Measurement period T</w:t>
        </w:r>
        <w:r>
          <w:rPr>
            <w:vertAlign w:val="subscript"/>
          </w:rPr>
          <w:t>L1-RSRP_Measurement_Period_SSB_CCA</w:t>
        </w:r>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A38F2" w14:paraId="53DCC4B2" w14:textId="77777777" w:rsidTr="0046740D">
        <w:trPr>
          <w:jc w:val="center"/>
          <w:ins w:id="129"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7ED6FA49" w14:textId="77777777" w:rsidR="000A38F2" w:rsidRDefault="000A38F2" w:rsidP="0046740D">
            <w:pPr>
              <w:pStyle w:val="TAH"/>
              <w:rPr>
                <w:ins w:id="130" w:author="Prashant Sharma" w:date="2022-05-08T22:59:00Z"/>
              </w:rPr>
            </w:pPr>
            <w:ins w:id="131" w:author="Prashant Sharma" w:date="2022-05-08T22:59:00Z">
              <w: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184CC2E0" w14:textId="77777777" w:rsidR="000A38F2" w:rsidRDefault="000A38F2" w:rsidP="0046740D">
            <w:pPr>
              <w:pStyle w:val="TAH"/>
              <w:rPr>
                <w:ins w:id="132" w:author="Prashant Sharma" w:date="2022-05-08T22:59:00Z"/>
              </w:rPr>
            </w:pPr>
            <w:ins w:id="133" w:author="Prashant Sharma" w:date="2022-05-08T22:59:00Z">
              <w:r>
                <w:t>T</w:t>
              </w:r>
              <w:r>
                <w:rPr>
                  <w:vertAlign w:val="subscript"/>
                </w:rPr>
                <w:t>L1-RSRP_Measurement_Period_SSB_CCA</w:t>
              </w:r>
              <w:r>
                <w:t xml:space="preserve"> (</w:t>
              </w:r>
              <w:proofErr w:type="spellStart"/>
              <w:r>
                <w:t>ms</w:t>
              </w:r>
              <w:proofErr w:type="spellEnd"/>
              <w:r>
                <w:t xml:space="preserve">) </w:t>
              </w:r>
            </w:ins>
          </w:p>
        </w:tc>
      </w:tr>
      <w:tr w:rsidR="000A38F2" w:rsidRPr="00C14182" w14:paraId="7585B5AC" w14:textId="77777777" w:rsidTr="0046740D">
        <w:trPr>
          <w:jc w:val="center"/>
          <w:ins w:id="134"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5772B8C7" w14:textId="77777777" w:rsidR="000A38F2" w:rsidRDefault="000A38F2" w:rsidP="0046740D">
            <w:pPr>
              <w:pStyle w:val="TAC"/>
              <w:rPr>
                <w:ins w:id="135" w:author="Prashant Sharma" w:date="2022-05-08T22:59:00Z"/>
              </w:rPr>
            </w:pPr>
            <w:ins w:id="136" w:author="Prashant Sharma" w:date="2022-05-08T22:59:00Z">
              <w:r>
                <w:t>non-DRX</w:t>
              </w:r>
            </w:ins>
          </w:p>
        </w:tc>
        <w:tc>
          <w:tcPr>
            <w:tcW w:w="5190" w:type="dxa"/>
            <w:tcBorders>
              <w:top w:val="single" w:sz="4" w:space="0" w:color="auto"/>
              <w:left w:val="single" w:sz="4" w:space="0" w:color="auto"/>
              <w:bottom w:val="single" w:sz="4" w:space="0" w:color="auto"/>
              <w:right w:val="single" w:sz="4" w:space="0" w:color="auto"/>
            </w:tcBorders>
            <w:hideMark/>
          </w:tcPr>
          <w:p w14:paraId="67279B82" w14:textId="3A03DDE2" w:rsidR="000A38F2" w:rsidRPr="00800FA5" w:rsidRDefault="000A38F2" w:rsidP="0046740D">
            <w:pPr>
              <w:pStyle w:val="TAC"/>
              <w:rPr>
                <w:ins w:id="137" w:author="Prashant Sharma" w:date="2022-05-08T22:59:00Z"/>
                <w:lang w:val="fr-FR"/>
              </w:rPr>
            </w:pPr>
            <w:proofErr w:type="gramStart"/>
            <w:ins w:id="138" w:author="Prashant Sharma" w:date="2022-05-08T22:59:00Z">
              <w:r w:rsidRPr="00800FA5">
                <w:rPr>
                  <w:rFonts w:cs="v4.2.0"/>
                  <w:lang w:val="fr-FR"/>
                </w:rPr>
                <w:t>max(</w:t>
              </w:r>
              <w:proofErr w:type="spellStart"/>
              <w:proofErr w:type="gramEnd"/>
              <w:r w:rsidRPr="00800FA5">
                <w:rPr>
                  <w:rFonts w:cs="v4.2.0"/>
                  <w:lang w:val="fr-FR"/>
                </w:rPr>
                <w:t>T</w:t>
              </w:r>
              <w:r w:rsidRPr="00800FA5">
                <w:rPr>
                  <w:rFonts w:cs="v4.2.0"/>
                  <w:vertAlign w:val="subscript"/>
                  <w:lang w:val="fr-FR"/>
                </w:rPr>
                <w:t>Report</w:t>
              </w:r>
              <w:proofErr w:type="spellEnd"/>
              <w:r w:rsidRPr="00800FA5">
                <w:rPr>
                  <w:rFonts w:cs="v4.2.0"/>
                  <w:lang w:val="fr-FR"/>
                </w:rPr>
                <w:t xml:space="preserve">, </w:t>
              </w:r>
              <w:proofErr w:type="spellStart"/>
              <w:r w:rsidRPr="00800FA5">
                <w:rPr>
                  <w:rFonts w:cs="v4.2.0"/>
                  <w:lang w:val="fr-FR"/>
                </w:rPr>
                <w:t>ceil</w:t>
              </w:r>
              <w:proofErr w:type="spellEnd"/>
              <w:r w:rsidRPr="00800FA5">
                <w:rPr>
                  <w:rFonts w:cs="v4.2.0"/>
                  <w:lang w:val="fr-FR"/>
                </w:rPr>
                <w:t>((M+L1)*P</w:t>
              </w:r>
            </w:ins>
            <w:ins w:id="139" w:author="Prashant Sharma" w:date="2022-05-08T23:02:00Z">
              <w:r w:rsidR="00CA3E7B">
                <w:rPr>
                  <w:rFonts w:cs="v4.2.0"/>
                  <w:lang w:val="fr-FR"/>
                </w:rPr>
                <w:t>*N</w:t>
              </w:r>
            </w:ins>
            <w:ins w:id="140" w:author="Prashant Sharma" w:date="2022-05-08T22:59:00Z">
              <w:r w:rsidRPr="00800FA5">
                <w:rPr>
                  <w:rFonts w:cs="v4.2.0"/>
                  <w:lang w:val="fr-FR"/>
                </w:rPr>
                <w:t>)*T</w:t>
              </w:r>
              <w:r w:rsidRPr="00800FA5">
                <w:rPr>
                  <w:rFonts w:cs="v4.2.0"/>
                  <w:vertAlign w:val="subscript"/>
                  <w:lang w:val="fr-FR"/>
                </w:rPr>
                <w:t>SSB</w:t>
              </w:r>
              <w:r w:rsidRPr="00800FA5">
                <w:rPr>
                  <w:rFonts w:cs="v4.2.0"/>
                  <w:lang w:val="fr-FR"/>
                </w:rPr>
                <w:t>)</w:t>
              </w:r>
            </w:ins>
          </w:p>
        </w:tc>
      </w:tr>
      <w:tr w:rsidR="000A38F2" w14:paraId="170A3775" w14:textId="77777777" w:rsidTr="0046740D">
        <w:trPr>
          <w:jc w:val="center"/>
          <w:ins w:id="141"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25977375" w14:textId="77777777" w:rsidR="000A38F2" w:rsidRDefault="000A38F2" w:rsidP="0046740D">
            <w:pPr>
              <w:pStyle w:val="TAC"/>
              <w:rPr>
                <w:ins w:id="142" w:author="Prashant Sharma" w:date="2022-05-08T22:59:00Z"/>
              </w:rPr>
            </w:pPr>
            <w:ins w:id="143" w:author="Prashant Sharma" w:date="2022-05-08T22:59:00Z">
              <w:r>
                <w:t xml:space="preserve">DRX cycle </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
          <w:p w14:paraId="3E351F9A" w14:textId="15B33C11" w:rsidR="000A38F2" w:rsidRDefault="000A38F2" w:rsidP="0046740D">
            <w:pPr>
              <w:pStyle w:val="TAC"/>
              <w:rPr>
                <w:ins w:id="144" w:author="Prashant Sharma" w:date="2022-05-08T22:59:00Z"/>
              </w:rPr>
            </w:pPr>
            <w:proofErr w:type="gramStart"/>
            <w:ins w:id="145" w:author="Prashant Sharma" w:date="2022-05-08T22:59:00Z">
              <w:r>
                <w:rPr>
                  <w:rFonts w:cs="v4.2.0"/>
                </w:rPr>
                <w:t>max(</w:t>
              </w:r>
              <w:proofErr w:type="spellStart"/>
              <w:proofErr w:type="gramEnd"/>
              <w:r>
                <w:rPr>
                  <w:rFonts w:cs="v4.2.0"/>
                </w:rPr>
                <w:t>T</w:t>
              </w:r>
              <w:r>
                <w:rPr>
                  <w:rFonts w:cs="v4.2.0"/>
                  <w:vertAlign w:val="subscript"/>
                </w:rPr>
                <w:t>Report</w:t>
              </w:r>
              <w:proofErr w:type="spellEnd"/>
              <w:r>
                <w:rPr>
                  <w:rFonts w:cs="v4.2.0"/>
                </w:rPr>
                <w:t>, ceil(1.5*(M+L1)*P</w:t>
              </w:r>
            </w:ins>
            <w:ins w:id="146" w:author="Prashant Sharma" w:date="2022-05-08T23:03:00Z">
              <w:r w:rsidR="00C92C3A">
                <w:rPr>
                  <w:rFonts w:cs="v4.2.0"/>
                </w:rPr>
                <w:t>*</w:t>
              </w:r>
              <w:r w:rsidR="00C92C3A">
                <w:rPr>
                  <w:rFonts w:cs="v4.2.0"/>
                  <w:lang w:val="fr-FR"/>
                </w:rPr>
                <w:t>N</w:t>
              </w:r>
            </w:ins>
            <w:ins w:id="147" w:author="Prashant Sharma" w:date="2022-05-08T22:59:00Z">
              <w:r>
                <w:rPr>
                  <w:rFonts w:cs="v4.2.0"/>
                </w:rPr>
                <w:t>)*max(T</w:t>
              </w:r>
              <w:r>
                <w:rPr>
                  <w:rFonts w:cs="v4.2.0"/>
                  <w:vertAlign w:val="subscript"/>
                </w:rPr>
                <w:t>DRX</w:t>
              </w:r>
              <w:r>
                <w:rPr>
                  <w:rFonts w:cs="v4.2.0"/>
                </w:rPr>
                <w:t>,T</w:t>
              </w:r>
              <w:r>
                <w:rPr>
                  <w:rFonts w:cs="v4.2.0"/>
                  <w:vertAlign w:val="subscript"/>
                </w:rPr>
                <w:t>SSB</w:t>
              </w:r>
              <w:r>
                <w:rPr>
                  <w:rFonts w:cs="v4.2.0"/>
                </w:rPr>
                <w:t>))</w:t>
              </w:r>
            </w:ins>
          </w:p>
        </w:tc>
      </w:tr>
      <w:tr w:rsidR="000A38F2" w:rsidRPr="00C14182" w14:paraId="06B019BA" w14:textId="77777777" w:rsidTr="0046740D">
        <w:trPr>
          <w:jc w:val="center"/>
          <w:ins w:id="148"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7DFE352E" w14:textId="77777777" w:rsidR="000A38F2" w:rsidRDefault="000A38F2" w:rsidP="0046740D">
            <w:pPr>
              <w:pStyle w:val="TAC"/>
              <w:rPr>
                <w:ins w:id="149" w:author="Prashant Sharma" w:date="2022-05-08T22:59:00Z"/>
              </w:rPr>
            </w:pPr>
            <w:ins w:id="150" w:author="Prashant Sharma" w:date="2022-05-08T22:59:00Z">
              <w: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1C4B0FF6" w14:textId="75C561D5" w:rsidR="000A38F2" w:rsidRPr="00800FA5" w:rsidRDefault="000A38F2" w:rsidP="0046740D">
            <w:pPr>
              <w:pStyle w:val="TAC"/>
              <w:rPr>
                <w:ins w:id="151" w:author="Prashant Sharma" w:date="2022-05-08T22:59:00Z"/>
                <w:lang w:val="fr-FR"/>
              </w:rPr>
            </w:pPr>
            <w:proofErr w:type="spellStart"/>
            <w:proofErr w:type="gramStart"/>
            <w:ins w:id="152" w:author="Prashant Sharma" w:date="2022-05-08T22:59:00Z">
              <w:r w:rsidRPr="00800FA5">
                <w:rPr>
                  <w:rFonts w:cs="v4.2.0"/>
                  <w:lang w:val="fr-FR"/>
                </w:rPr>
                <w:t>ceil</w:t>
              </w:r>
              <w:proofErr w:type="spellEnd"/>
              <w:r w:rsidRPr="00800FA5">
                <w:rPr>
                  <w:rFonts w:cs="v4.2.0"/>
                  <w:lang w:val="fr-FR"/>
                </w:rPr>
                <w:t>(</w:t>
              </w:r>
            </w:ins>
            <w:proofErr w:type="gramEnd"/>
            <w:ins w:id="153" w:author="Prashant Sharma" w:date="2022-05-08T23:04:00Z">
              <w:r w:rsidR="00A41F77">
                <w:rPr>
                  <w:rFonts w:cs="v4.2.0"/>
                  <w:lang w:val="fr-FR"/>
                </w:rPr>
                <w:t>1.5*</w:t>
              </w:r>
            </w:ins>
            <w:ins w:id="154" w:author="Prashant Sharma" w:date="2022-05-08T22:59:00Z">
              <w:r w:rsidRPr="00800FA5">
                <w:rPr>
                  <w:rFonts w:cs="v4.2.0"/>
                  <w:lang w:val="fr-FR"/>
                </w:rPr>
                <w:t>(M+L1)*P</w:t>
              </w:r>
            </w:ins>
            <w:ins w:id="155" w:author="Prashant Sharma" w:date="2022-05-08T23:04:00Z">
              <w:r w:rsidR="00A76B09">
                <w:rPr>
                  <w:rFonts w:cs="v4.2.0"/>
                  <w:lang w:val="fr-FR"/>
                </w:rPr>
                <w:t>*N</w:t>
              </w:r>
            </w:ins>
            <w:ins w:id="156" w:author="Prashant Sharma" w:date="2022-05-08T22:59:00Z">
              <w:r w:rsidRPr="00800FA5">
                <w:rPr>
                  <w:rFonts w:cs="v4.2.0"/>
                  <w:lang w:val="fr-FR"/>
                </w:rPr>
                <w:t>)*T</w:t>
              </w:r>
              <w:r w:rsidRPr="00800FA5">
                <w:rPr>
                  <w:rFonts w:cs="v4.2.0"/>
                  <w:vertAlign w:val="subscript"/>
                  <w:lang w:val="fr-FR"/>
                </w:rPr>
                <w:t>DRX</w:t>
              </w:r>
            </w:ins>
          </w:p>
        </w:tc>
      </w:tr>
      <w:tr w:rsidR="000A38F2" w14:paraId="1E0901CA" w14:textId="77777777" w:rsidTr="0046740D">
        <w:trPr>
          <w:jc w:val="center"/>
          <w:ins w:id="157" w:author="Prashant Sharma" w:date="2022-05-08T22:59:00Z"/>
        </w:trPr>
        <w:tc>
          <w:tcPr>
            <w:tcW w:w="7225" w:type="dxa"/>
            <w:gridSpan w:val="2"/>
            <w:tcBorders>
              <w:top w:val="single" w:sz="4" w:space="0" w:color="auto"/>
              <w:left w:val="single" w:sz="4" w:space="0" w:color="auto"/>
              <w:bottom w:val="single" w:sz="4" w:space="0" w:color="auto"/>
              <w:right w:val="single" w:sz="4" w:space="0" w:color="auto"/>
            </w:tcBorders>
            <w:hideMark/>
          </w:tcPr>
          <w:p w14:paraId="2CD7A161" w14:textId="77777777" w:rsidR="000A38F2" w:rsidRDefault="000A38F2" w:rsidP="0046740D">
            <w:pPr>
              <w:pStyle w:val="TAN"/>
              <w:rPr>
                <w:ins w:id="158" w:author="Prashant Sharma" w:date="2022-05-08T22:59:00Z"/>
              </w:rPr>
            </w:pPr>
            <w:ins w:id="159" w:author="Prashant Sharma" w:date="2022-05-08T22:59:00Z">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ins>
          </w:p>
          <w:p w14:paraId="6756D18A" w14:textId="6EDE17B2" w:rsidR="000A38F2" w:rsidRDefault="000A38F2" w:rsidP="0046740D">
            <w:pPr>
              <w:pStyle w:val="TAN"/>
              <w:rPr>
                <w:ins w:id="160" w:author="Prashant Sharma" w:date="2022-05-08T22:59:00Z"/>
                <w:rFonts w:cstheme="minorHAnsi"/>
                <w:bCs/>
              </w:rPr>
            </w:pPr>
            <w:ins w:id="161" w:author="Prashant Sharma" w:date="2022-05-08T22:59:00Z">
              <w:r>
                <w:t>Note 2:</w:t>
              </w:r>
              <w:r>
                <w:tab/>
              </w:r>
              <w:r>
                <w:rPr>
                  <w:bCs/>
                </w:rPr>
                <w:t xml:space="preserve">L1=0 if higher layer parameter </w:t>
              </w:r>
              <w:proofErr w:type="spellStart"/>
              <w:r>
                <w:rPr>
                  <w:bCs/>
                </w:rPr>
                <w:t>timeRestrictionForChannelMeasurement</w:t>
              </w:r>
              <w:proofErr w:type="spellEnd"/>
              <w:r>
                <w:rPr>
                  <w:bCs/>
                </w:rPr>
                <w:t xml:space="preserve"> is configured. Otherwise, when DRX is not configured </w:t>
              </w:r>
              <w:r>
                <w:rPr>
                  <w:rFonts w:cs="v4.2.0"/>
                  <w:bCs/>
                </w:rPr>
                <w:t>L1 is the number of SSB</w:t>
              </w:r>
            </w:ins>
            <w:ins w:id="162" w:author="Prashant Sharma" w:date="2022-05-08T23:01:00Z">
              <w:r w:rsidR="00FE7400">
                <w:rPr>
                  <w:rFonts w:cs="v4.2.0"/>
                  <w:bCs/>
                </w:rPr>
                <w:t xml:space="preserve"> occasion groups</w:t>
              </w:r>
            </w:ins>
            <w:ins w:id="163" w:author="Prashant Sharma" w:date="2022-05-08T22:59:00Z">
              <w:r>
                <w:rPr>
                  <w:rFonts w:cs="v4.2.0"/>
                  <w:bCs/>
                </w:rPr>
                <w:t xml:space="preserve"> not available at the UE during T</w:t>
              </w:r>
              <w:r>
                <w:rPr>
                  <w:rFonts w:cs="v4.2.0"/>
                  <w:bCs/>
                  <w:vertAlign w:val="subscript"/>
                </w:rPr>
                <w:t>L1-RSRP_Measurement_Period_SSB_CCA</w:t>
              </w:r>
            </w:ins>
            <w:ins w:id="164" w:author="Prashant Sharma" w:date="2022-05-08T23:09:00Z">
              <w:r w:rsidR="00234F21">
                <w:rPr>
                  <w:rFonts w:cs="v4.2.0"/>
                  <w:bCs/>
                </w:rPr>
                <w:t xml:space="preserve">, where L1 </w:t>
              </w:r>
              <w:r w:rsidR="00234F21">
                <w:rPr>
                  <w:rFonts w:cstheme="minorHAnsi"/>
                  <w:bCs/>
                </w:rPr>
                <w:t>≤ L1</w:t>
              </w:r>
              <w:r w:rsidR="00234F21">
                <w:rPr>
                  <w:rFonts w:cstheme="minorHAnsi"/>
                  <w:bCs/>
                  <w:vertAlign w:val="subscript"/>
                </w:rPr>
                <w:t>max</w:t>
              </w:r>
            </w:ins>
            <w:ins w:id="165" w:author="Prashant Sharma" w:date="2022-05-08T23:05:00Z">
              <w:r w:rsidR="001C73EC" w:rsidRPr="00051034">
                <w:rPr>
                  <w:rFonts w:cs="v4.2.0"/>
                  <w:bCs/>
                  <w:rPrChange w:id="166" w:author="Prashant Sharma" w:date="2022-05-08T23:05:00Z">
                    <w:rPr>
                      <w:rFonts w:cs="v4.2.0"/>
                      <w:bCs/>
                      <w:vertAlign w:val="subscript"/>
                    </w:rPr>
                  </w:rPrChange>
                </w:rPr>
                <w:t>.</w:t>
              </w:r>
              <w:r w:rsidR="00051034">
                <w:rPr>
                  <w:rFonts w:cs="v4.2.0"/>
                  <w:bCs/>
                </w:rPr>
                <w:t xml:space="preserve"> </w:t>
              </w:r>
              <w:r w:rsidR="00051034">
                <w:t xml:space="preserve">An SSB occasions group consists of N consecutive SSB occasions, and the SSB occasions group is not available at the UE when at least one SSB occasion in the group is not transmitted by the </w:t>
              </w:r>
              <w:proofErr w:type="spellStart"/>
              <w:r w:rsidR="00051034">
                <w:t>gNB</w:t>
              </w:r>
              <w:proofErr w:type="spellEnd"/>
              <w:r w:rsidR="00051034">
                <w:t xml:space="preserve">. </w:t>
              </w:r>
              <w:r w:rsidR="001C73EC">
                <w:rPr>
                  <w:rFonts w:cs="v4.2.0"/>
                  <w:bCs/>
                </w:rPr>
                <w:t>W</w:t>
              </w:r>
            </w:ins>
            <w:ins w:id="167" w:author="Prashant Sharma" w:date="2022-05-08T22:59:00Z">
              <w:r>
                <w:rPr>
                  <w:rFonts w:cs="v4.2.0"/>
                  <w:bCs/>
                </w:rPr>
                <w:t>hen DRX is configured</w:t>
              </w:r>
            </w:ins>
            <w:ins w:id="168" w:author="Prashant Sharma" w:date="2022-05-08T23:07:00Z">
              <w:r w:rsidR="000F298B">
                <w:rPr>
                  <w:rFonts w:cs="v4.2.0"/>
                  <w:bCs/>
                </w:rPr>
                <w:t>,</w:t>
              </w:r>
            </w:ins>
            <w:ins w:id="169" w:author="Prashant Sharma" w:date="2022-05-08T22:59:00Z">
              <w:r>
                <w:rPr>
                  <w:rFonts w:cs="v4.2.0"/>
                  <w:bCs/>
                </w:rPr>
                <w:t xml:space="preserve"> L1 is the number of DRX cycle</w:t>
              </w:r>
            </w:ins>
            <w:ins w:id="170" w:author="Prashant Sharma" w:date="2022-05-08T23:06:00Z">
              <w:r w:rsidR="00F06BC3">
                <w:rPr>
                  <w:rFonts w:cs="v4.2.0"/>
                  <w:bCs/>
                </w:rPr>
                <w:t xml:space="preserve"> groups</w:t>
              </w:r>
            </w:ins>
            <w:ins w:id="171" w:author="Prashant Sharma" w:date="2022-05-08T22:59:00Z">
              <w:r>
                <w:rPr>
                  <w:rFonts w:cs="v4.2.0"/>
                  <w:bCs/>
                </w:rPr>
                <w:t xml:space="preserve"> in which at least one SSB </w:t>
              </w:r>
            </w:ins>
            <w:ins w:id="172" w:author="Prashant Sharma" w:date="2022-05-08T23:07:00Z">
              <w:r w:rsidR="000F298B">
                <w:rPr>
                  <w:rFonts w:cs="v4.2.0"/>
                  <w:bCs/>
                </w:rPr>
                <w:t xml:space="preserve">occasion </w:t>
              </w:r>
            </w:ins>
            <w:ins w:id="173" w:author="Prashant Sharma" w:date="2022-05-08T22:59:00Z">
              <w:r>
                <w:rPr>
                  <w:rFonts w:cs="v4.2.0"/>
                  <w:bCs/>
                </w:rPr>
                <w:t>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ins>
            <w:ins w:id="174" w:author="Prashant Sharma" w:date="2022-05-08T23:08:00Z">
              <w:r w:rsidR="009A5E25">
                <w:rPr>
                  <w:rFonts w:cstheme="minorHAnsi"/>
                  <w:bCs/>
                </w:rPr>
                <w:t xml:space="preserve"> </w:t>
              </w:r>
              <w:r w:rsidR="009A5E25" w:rsidRPr="00FE59AD">
                <w:rPr>
                  <w:rFonts w:hint="eastAsia"/>
                </w:rPr>
                <w:t>A DRX group consists of N DRX cycles, and the DRX</w:t>
              </w:r>
              <w:r w:rsidR="00CF0BF4">
                <w:t xml:space="preserve"> cycle</w:t>
              </w:r>
              <w:r w:rsidR="009A5E25" w:rsidRPr="00FE59AD">
                <w:rPr>
                  <w:rFonts w:hint="eastAsia"/>
                </w:rPr>
                <w:t xml:space="preserve"> group is not available when </w:t>
              </w:r>
              <w:r w:rsidR="009A5E25">
                <w:t xml:space="preserve">there is </w:t>
              </w:r>
              <w:r w:rsidR="009A5E25" w:rsidRPr="00FE59AD">
                <w:rPr>
                  <w:rFonts w:hint="eastAsia"/>
                </w:rPr>
                <w:t xml:space="preserve">at least one DRX </w:t>
              </w:r>
              <w:r w:rsidR="009A5E25">
                <w:t>in which at least one SSB occasion is not available</w:t>
              </w:r>
              <w:r w:rsidR="009A5E25" w:rsidRPr="00FE59AD">
                <w:t>.</w:t>
              </w:r>
            </w:ins>
            <w:ins w:id="175" w:author="Prashant Sharma" w:date="2022-05-08T23:09:00Z">
              <w:r w:rsidR="00447AF1">
                <w:t xml:space="preserve"> </w:t>
              </w:r>
              <w:r w:rsidR="00447AF1" w:rsidRPr="00420E63">
                <w:t>The UE is not required to determine the availability of SSB occasions more frequent than once per DRX cycle length, when configured with DRX.</w:t>
              </w:r>
            </w:ins>
          </w:p>
          <w:p w14:paraId="08B18A08" w14:textId="77777777" w:rsidR="000A38F2" w:rsidRDefault="000A38F2" w:rsidP="0046740D">
            <w:pPr>
              <w:pStyle w:val="TAN"/>
              <w:rPr>
                <w:ins w:id="176" w:author="Prashant Sharma" w:date="2022-05-08T22:59:00Z"/>
                <w:rFonts w:cstheme="minorHAnsi"/>
              </w:rPr>
            </w:pPr>
            <w:ins w:id="177" w:author="Prashant Sharma" w:date="2022-05-08T22:59:00Z">
              <w:r>
                <w:rPr>
                  <w:rFonts w:cstheme="minorHAnsi"/>
                </w:rPr>
                <w:t>Note 3:</w:t>
              </w:r>
              <w:r>
                <w:rPr>
                  <w:rFonts w:cstheme="minorHAnsi"/>
                </w:rPr>
                <w:tab/>
              </w:r>
              <w:r>
                <w:t>L1</w:t>
              </w:r>
              <w:r>
                <w:rPr>
                  <w:vertAlign w:val="subscript"/>
                </w:rPr>
                <w:t>max</w:t>
              </w:r>
              <w:r>
                <w:t xml:space="preserve"> =7 for </w:t>
              </w:r>
              <w:proofErr w:type="gramStart"/>
              <w:r>
                <w:t>Max(</w:t>
              </w:r>
              <w:proofErr w:type="gramEnd"/>
              <w:r>
                <w:t>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ins>
          </w:p>
        </w:tc>
      </w:tr>
    </w:tbl>
    <w:p w14:paraId="5A9674A7" w14:textId="77777777" w:rsidR="000A38F2" w:rsidRDefault="000A38F2" w:rsidP="000A38F2">
      <w:pPr>
        <w:rPr>
          <w:ins w:id="178" w:author="Prashant Sharma" w:date="2022-05-08T22:59:00Z"/>
        </w:rPr>
      </w:pPr>
    </w:p>
    <w:p w14:paraId="16D5309E" w14:textId="77777777" w:rsidR="000A38F2" w:rsidRDefault="000A38F2" w:rsidP="009942CB"/>
    <w:p w14:paraId="76CBB689" w14:textId="77777777" w:rsidR="009942CB" w:rsidRDefault="009942CB" w:rsidP="009942CB">
      <w:pPr>
        <w:pStyle w:val="Heading3"/>
      </w:pPr>
      <w:r>
        <w:t>9.5A.5</w:t>
      </w:r>
      <w:r>
        <w:tab/>
        <w:t>Measurement restriction for L1-RSRP measurement</w:t>
      </w:r>
    </w:p>
    <w:p w14:paraId="0026A42E" w14:textId="77777777" w:rsidR="009942CB" w:rsidRDefault="009942CB" w:rsidP="009942CB">
      <w:pPr>
        <w:rPr>
          <w:lang w:eastAsia="zh-CN"/>
        </w:rPr>
      </w:pPr>
      <w:r>
        <w:rPr>
          <w:lang w:eastAsia="zh-CN"/>
        </w:rPr>
        <w:t>The UE is required to be capable of measuring SSB for L1-RSRP without measurement gaps. T</w:t>
      </w:r>
      <w:r>
        <w:t xml:space="preserve">he UE is required to perform the </w:t>
      </w:r>
      <w:r>
        <w:rPr>
          <w:lang w:eastAsia="zh-CN"/>
        </w:rPr>
        <w:t xml:space="preserve">SSB </w:t>
      </w:r>
      <w:r>
        <w:t>measurements with measurement restrictions as described in the following clauses.</w:t>
      </w:r>
    </w:p>
    <w:p w14:paraId="6575164E" w14:textId="77777777" w:rsidR="009942CB" w:rsidRDefault="009942CB" w:rsidP="009942CB">
      <w:pPr>
        <w:pStyle w:val="Heading4"/>
      </w:pPr>
      <w:r>
        <w:t>9.5A.5.1</w:t>
      </w:r>
      <w:r>
        <w:tab/>
        <w:t>Measurement restriction for SSB based L1-RSRP</w:t>
      </w:r>
    </w:p>
    <w:p w14:paraId="57E5A4DF" w14:textId="57721A59" w:rsidR="009942CB" w:rsidRDefault="00D22751" w:rsidP="009942CB">
      <w:ins w:id="179" w:author="Prashant Sharma" w:date="2022-05-08T23:11:00Z">
        <w:r>
          <w:t>For FR1, w</w:t>
        </w:r>
      </w:ins>
      <w:del w:id="180" w:author="Prashant Sharma" w:date="2022-05-08T23:11:00Z">
        <w:r w:rsidR="009942CB" w:rsidDel="00D22751">
          <w:delText>W</w:delText>
        </w:r>
      </w:del>
      <w:r w:rsidR="009942CB">
        <w:t xml:space="preserve">hen the SSB for L1-RSRP measurement is in the same OFDM symbol as CSI-RS for RLM, BFD, CBD or L1-RSRP measurement, </w:t>
      </w:r>
    </w:p>
    <w:p w14:paraId="1FF2F4E0" w14:textId="7447708D" w:rsidR="009942CB" w:rsidRDefault="009942CB" w:rsidP="009942CB">
      <w:pPr>
        <w:pStyle w:val="B1"/>
      </w:pPr>
      <w:r>
        <w:t>-</w:t>
      </w:r>
      <w:r>
        <w:tab/>
        <w:t xml:space="preserve">If SSB and CSI-RS have same SCS, UE shall be able to measure the SSB for L1-RSRP measurement without any </w:t>
      </w:r>
      <w:del w:id="181" w:author="Prashant Sharma" w:date="2022-05-16T23:51:00Z">
        <w:r w:rsidDel="00DF5B4F">
          <w:delText>restriction;</w:delText>
        </w:r>
      </w:del>
      <w:ins w:id="182" w:author="Prashant Sharma" w:date="2022-05-16T23:51:00Z">
        <w:r w:rsidR="00DF5B4F">
          <w:t>restriction.</w:t>
        </w:r>
      </w:ins>
    </w:p>
    <w:p w14:paraId="46A90480" w14:textId="77777777" w:rsidR="009942CB" w:rsidRDefault="009942CB" w:rsidP="009942CB">
      <w:pPr>
        <w:pStyle w:val="B1"/>
      </w:pPr>
      <w:r>
        <w:t>-</w:t>
      </w:r>
      <w:r>
        <w:tab/>
        <w:t>If SSB and CSI-RS have different SCS,</w:t>
      </w:r>
    </w:p>
    <w:p w14:paraId="5D1E7525" w14:textId="2066DD66" w:rsidR="009942CB" w:rsidRDefault="009942CB" w:rsidP="009942CB">
      <w:pPr>
        <w:pStyle w:val="B2"/>
      </w:pPr>
      <w:r>
        <w:t>-</w:t>
      </w:r>
      <w:r>
        <w:tab/>
        <w:t xml:space="preserve">If UE supports </w:t>
      </w:r>
      <w:proofErr w:type="spellStart"/>
      <w:r w:rsidRPr="006129F3">
        <w:rPr>
          <w:i/>
          <w:iCs/>
          <w:rPrChange w:id="183" w:author="Prashant Sharma" w:date="2022-05-16T23:51:00Z">
            <w:rPr/>
          </w:rPrChange>
        </w:rPr>
        <w:t>simultaneousRxDataSSB-DiffNumerology</w:t>
      </w:r>
      <w:proofErr w:type="spellEnd"/>
      <w:r>
        <w:t xml:space="preserve">, UE shall be able to measure the SSB for L1-RSRP measurement without any </w:t>
      </w:r>
      <w:del w:id="184" w:author="Prashant Sharma" w:date="2022-05-16T23:51:00Z">
        <w:r w:rsidDel="00DF5B4F">
          <w:delText>restriction;</w:delText>
        </w:r>
      </w:del>
      <w:ins w:id="185" w:author="Prashant Sharma" w:date="2022-05-16T23:51:00Z">
        <w:r w:rsidR="00DF5B4F">
          <w:t>restriction.</w:t>
        </w:r>
      </w:ins>
    </w:p>
    <w:p w14:paraId="7480F3B1" w14:textId="4B924B82" w:rsidR="009942CB" w:rsidRDefault="009942CB" w:rsidP="009942CB">
      <w:pPr>
        <w:pStyle w:val="B2"/>
        <w:rPr>
          <w:ins w:id="186" w:author="Prashant Sharma" w:date="2022-05-08T23:12:00Z"/>
        </w:rPr>
      </w:pPr>
      <w:r>
        <w:t>-</w:t>
      </w:r>
      <w:r>
        <w:tab/>
        <w:t xml:space="preserve">If UE does not support </w:t>
      </w:r>
      <w:proofErr w:type="spellStart"/>
      <w:r w:rsidRPr="006129F3">
        <w:rPr>
          <w:i/>
          <w:iCs/>
          <w:rPrChange w:id="187" w:author="Prashant Sharma" w:date="2022-05-16T23:51:00Z">
            <w:rPr/>
          </w:rPrChange>
        </w:rPr>
        <w:t>simultaneousRxDataSSB-DiffNumerology</w:t>
      </w:r>
      <w:proofErr w:type="spellEnd"/>
      <w:r>
        <w:t xml:space="preserve">, UE is required to measure SSB for L1-RSRP measurement. </w:t>
      </w:r>
    </w:p>
    <w:p w14:paraId="18F2EEBE" w14:textId="71A02CD8" w:rsidR="00C5585F" w:rsidRPr="000B6672" w:rsidRDefault="00C5585F" w:rsidP="00C5585F">
      <w:pPr>
        <w:rPr>
          <w:ins w:id="188" w:author="Prashant Sharma" w:date="2022-05-08T23:12:00Z"/>
        </w:rPr>
      </w:pPr>
      <w:ins w:id="189" w:author="Prashant Sharma" w:date="2022-05-08T23:12:00Z">
        <w:r w:rsidRPr="009C5807">
          <w:t xml:space="preserve">For </w:t>
        </w:r>
        <w:r>
          <w:t>FR2-2</w:t>
        </w:r>
        <w:r w:rsidRPr="009C5807">
          <w:t xml:space="preserve">, when the SSB for </w:t>
        </w:r>
        <w:r w:rsidR="000D7462">
          <w:t>L1-RSRP</w:t>
        </w:r>
        <w:r w:rsidRPr="009C5807">
          <w:t xml:space="preserve">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w:t>
        </w:r>
      </w:ins>
      <w:ins w:id="190" w:author="Prashant Sharma" w:date="2022-05-19T07:54:00Z">
        <w:r w:rsidR="00D52287">
          <w:t>L1-RSRP</w:t>
        </w:r>
      </w:ins>
      <w:ins w:id="191" w:author="Prashant Sharma" w:date="2022-05-08T23:12:00Z">
        <w:r w:rsidRPr="009C5807">
          <w:t xml:space="preserve"> and CSI-RS. Longer measurement period for SSB based </w:t>
        </w:r>
      </w:ins>
      <w:ins w:id="192" w:author="Prashant Sharma" w:date="2022-05-19T07:54:00Z">
        <w:r w:rsidR="00230F1D">
          <w:t>L1-RSRP</w:t>
        </w:r>
      </w:ins>
      <w:ins w:id="193" w:author="Prashant Sharma" w:date="2022-05-08T23:12:00Z">
        <w:r w:rsidRPr="009C5807">
          <w:t xml:space="preserve"> is expected, and </w:t>
        </w:r>
        <w:r w:rsidRPr="009C5807">
          <w:rPr>
            <w:lang w:val="en-US"/>
          </w:rPr>
          <w:t>no requirements are defined</w:t>
        </w:r>
        <w:r w:rsidRPr="009C5807">
          <w:t>.</w:t>
        </w:r>
      </w:ins>
    </w:p>
    <w:p w14:paraId="4667A839" w14:textId="77777777" w:rsidR="00C2670E" w:rsidRDefault="00C2670E">
      <w:pPr>
        <w:pStyle w:val="B2"/>
        <w:ind w:left="0" w:firstLine="0"/>
        <w:pPrChange w:id="194" w:author="Prashant Sharma" w:date="2022-05-08T23:12:00Z">
          <w:pPr>
            <w:pStyle w:val="B2"/>
          </w:pPr>
        </w:pPrChange>
      </w:pPr>
    </w:p>
    <w:p w14:paraId="1211B2AF" w14:textId="77777777" w:rsidR="009942CB" w:rsidRDefault="009942CB" w:rsidP="009942CB">
      <w:pPr>
        <w:pStyle w:val="Heading3"/>
      </w:pPr>
      <w:r>
        <w:t>9.5A.6</w:t>
      </w:r>
      <w:r>
        <w:tab/>
        <w:t>Scheduling availability of UE during L1-RSRP measurement</w:t>
      </w:r>
    </w:p>
    <w:p w14:paraId="4C008DE9" w14:textId="77777777" w:rsidR="009942CB" w:rsidRDefault="009942CB" w:rsidP="009942CB">
      <w:pPr>
        <w:rPr>
          <w:lang w:eastAsia="zh-CN"/>
        </w:rPr>
      </w:pPr>
      <w:r>
        <w:rPr>
          <w:lang w:eastAsia="zh-CN"/>
        </w:rPr>
        <w:t>Scheduling availability restrictions when the UE is performing L1-RSRP measurement are described in the following clauses.</w:t>
      </w:r>
    </w:p>
    <w:p w14:paraId="4C50EF2C" w14:textId="55E2564F" w:rsidR="009942CB" w:rsidRDefault="009942CB" w:rsidP="009942CB">
      <w:pPr>
        <w:pStyle w:val="Heading4"/>
      </w:pPr>
      <w:r>
        <w:rPr>
          <w:rFonts w:eastAsia="?? ??"/>
        </w:rPr>
        <w:t>9.5A.6.1</w:t>
      </w:r>
      <w:r>
        <w:rPr>
          <w:rFonts w:eastAsia="?? ??"/>
        </w:rPr>
        <w:tab/>
        <w:t>Scheduling availability of UE performing L1-RSRP measurement with a same subcarrier spacing as PDSCH/PDCCH</w:t>
      </w:r>
      <w:ins w:id="195" w:author="Prashant Sharma" w:date="2022-05-08T23:15:00Z">
        <w:r w:rsidR="00DB3792">
          <w:rPr>
            <w:rFonts w:eastAsia="?? ??"/>
          </w:rPr>
          <w:t xml:space="preserve"> on FR1</w:t>
        </w:r>
      </w:ins>
    </w:p>
    <w:p w14:paraId="57F4486B" w14:textId="1B0964FC" w:rsidR="009942CB" w:rsidRDefault="009942CB" w:rsidP="009942CB">
      <w:r>
        <w:t xml:space="preserve">There are no scheduling restrictions due to </w:t>
      </w:r>
      <w:r>
        <w:rPr>
          <w:rFonts w:eastAsia="MS Mincho"/>
          <w:lang w:eastAsia="ja-JP"/>
        </w:rPr>
        <w:t>L1-RSRP measurement</w:t>
      </w:r>
      <w:r>
        <w:t xml:space="preserve"> performed on SSB configured as RS for L1-RSRP measurement with the same SCS as PDSCH/PDCCH</w:t>
      </w:r>
      <w:ins w:id="196" w:author="Prashant Sharma" w:date="2022-05-08T23:15:00Z">
        <w:r w:rsidR="00DB3792">
          <w:t xml:space="preserve"> in FR1</w:t>
        </w:r>
      </w:ins>
      <w:r>
        <w:t>.</w:t>
      </w:r>
    </w:p>
    <w:p w14:paraId="518B1E1E" w14:textId="2A42A5FA" w:rsidR="009942CB" w:rsidRDefault="009942CB" w:rsidP="009942CB">
      <w:pPr>
        <w:pStyle w:val="Heading4"/>
      </w:pPr>
      <w:r>
        <w:t>9.5A.6.2</w:t>
      </w:r>
      <w:r>
        <w:tab/>
        <w:t>Scheduling availability of UE performing L1-RSRP measurement with a different subcarrier spacing than PDSCH/PDCCH</w:t>
      </w:r>
      <w:ins w:id="197" w:author="Prashant Sharma" w:date="2022-05-08T23:15:00Z">
        <w:r w:rsidR="00DB3792">
          <w:t xml:space="preserve"> on FR1</w:t>
        </w:r>
      </w:ins>
    </w:p>
    <w:p w14:paraId="610F384B" w14:textId="77777777" w:rsidR="009942CB" w:rsidRDefault="009942CB" w:rsidP="009942CB">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1FEF7575" w14:textId="77777777" w:rsidR="009942CB" w:rsidRDefault="009942CB" w:rsidP="009942CB">
      <w:pPr>
        <w:pStyle w:val="B1"/>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14:paraId="4079C5AC" w14:textId="0009D2CA" w:rsidR="009942CB" w:rsidRDefault="009942CB" w:rsidP="009942CB">
      <w:pPr>
        <w:rPr>
          <w:ins w:id="198" w:author="Prashant Sharma" w:date="2022-05-08T23:18:00Z"/>
        </w:rPr>
      </w:pPr>
      <w:r>
        <w:t xml:space="preserve">When intra-band carrier aggregation </w:t>
      </w:r>
      <w:ins w:id="199" w:author="Prashant Sharma" w:date="2022-05-08T23:16:00Z">
        <w:r w:rsidR="00DB3792">
          <w:t xml:space="preserve">in FR1 </w:t>
        </w:r>
      </w:ins>
      <w:r>
        <w:t xml:space="preserve">is configured, the scheduling restrictions on serving cell where L1-RSRP measurement is performed apply to all serving cells in the same band </w:t>
      </w:r>
      <w:r>
        <w:rPr>
          <w:lang w:val="en-US"/>
        </w:rPr>
        <w:t>on the symbols</w:t>
      </w:r>
      <w:r>
        <w:t xml:space="preserve"> that fully or partially overlap with restricted symbols. When inter-band carrier aggregation </w:t>
      </w:r>
      <w:ins w:id="200" w:author="Prashant Sharma" w:date="2022-05-08T23:16:00Z">
        <w:r w:rsidR="00DB3792">
          <w:t xml:space="preserve">within FR1 </w:t>
        </w:r>
      </w:ins>
      <w:r>
        <w:t xml:space="preserve">is configured, there are no scheduling restrictions </w:t>
      </w:r>
      <w:ins w:id="201" w:author="Prashant Sharma" w:date="2022-05-08T23:17:00Z">
        <w:r w:rsidR="00DB3792">
          <w:t xml:space="preserve">on FR1 </w:t>
        </w:r>
      </w:ins>
      <w:r>
        <w:t>serving cell(s) configured in other bands than the bands in which the serving cell where L1-RSRP measurement is performed is configured.</w:t>
      </w:r>
    </w:p>
    <w:p w14:paraId="4E123DD9" w14:textId="3C6CD6E0" w:rsidR="00DB3792" w:rsidRPr="009C5807" w:rsidRDefault="00DB3792" w:rsidP="00DB3792">
      <w:pPr>
        <w:pStyle w:val="Heading4"/>
        <w:rPr>
          <w:ins w:id="202" w:author="Prashant Sharma" w:date="2022-05-08T23:18:00Z"/>
        </w:rPr>
      </w:pPr>
      <w:ins w:id="203" w:author="Prashant Sharma" w:date="2022-05-08T23:18:00Z">
        <w:r w:rsidRPr="009C5807">
          <w:t>9.5</w:t>
        </w:r>
      </w:ins>
      <w:ins w:id="204" w:author="Prashant Sharma" w:date="2022-05-16T23:53:00Z">
        <w:r w:rsidR="00150164">
          <w:t>A</w:t>
        </w:r>
      </w:ins>
      <w:ins w:id="205" w:author="Prashant Sharma" w:date="2022-05-08T23:18:00Z">
        <w:r w:rsidRPr="009C5807">
          <w:t>.6.3</w:t>
        </w:r>
        <w:r w:rsidRPr="009C5807">
          <w:tab/>
          <w:t>Scheduling availability of UE performing L1-RSRP measurement on FR2</w:t>
        </w:r>
        <w:r>
          <w:t>-2</w:t>
        </w:r>
      </w:ins>
    </w:p>
    <w:p w14:paraId="2CDB8D76" w14:textId="34B058DA" w:rsidR="00DB3792" w:rsidRPr="009C5807" w:rsidRDefault="00DB3792" w:rsidP="00DB3792">
      <w:pPr>
        <w:ind w:left="-142"/>
        <w:rPr>
          <w:ins w:id="206" w:author="Prashant Sharma" w:date="2022-05-08T23:18:00Z"/>
          <w:rFonts w:eastAsia="MS Mincho"/>
          <w:lang w:eastAsia="ja-JP"/>
        </w:rPr>
      </w:pPr>
      <w:ins w:id="207" w:author="Prashant Sharma" w:date="2022-05-08T23:18:00Z">
        <w:r w:rsidRPr="009C5807">
          <w:t xml:space="preserve">The following scheduling restriction applies due to </w:t>
        </w:r>
        <w:r w:rsidRPr="009C5807">
          <w:rPr>
            <w:rFonts w:eastAsia="MS Mincho"/>
            <w:lang w:eastAsia="ja-JP"/>
          </w:rPr>
          <w:t>L1-RSRP measurement</w:t>
        </w:r>
      </w:ins>
      <w:ins w:id="208" w:author="Prashant Sharma" w:date="2022-05-08T23:19:00Z">
        <w:r>
          <w:rPr>
            <w:rFonts w:eastAsia="MS Mincho"/>
            <w:lang w:eastAsia="ja-JP"/>
          </w:rPr>
          <w:t xml:space="preserve"> on </w:t>
        </w:r>
        <w:r w:rsidRPr="009C5807">
          <w:rPr>
            <w:lang w:eastAsia="zh-CN"/>
          </w:rPr>
          <w:t xml:space="preserve">an </w:t>
        </w:r>
        <w:r>
          <w:rPr>
            <w:lang w:eastAsia="zh-CN"/>
          </w:rPr>
          <w:t>FR2-2</w:t>
        </w:r>
        <w:r w:rsidRPr="009C5807">
          <w:rPr>
            <w:lang w:eastAsia="zh-CN"/>
          </w:rPr>
          <w:t xml:space="preserve">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ins>
    </w:p>
    <w:p w14:paraId="1DDD0F46" w14:textId="744F8A13" w:rsidR="00DB3792" w:rsidRDefault="00DB3792">
      <w:pPr>
        <w:pStyle w:val="B2"/>
        <w:ind w:left="284" w:firstLine="0"/>
        <w:rPr>
          <w:ins w:id="209" w:author="Prashant Sharma" w:date="2022-05-08T23:18:00Z"/>
          <w:lang w:eastAsia="ja-JP"/>
        </w:rPr>
        <w:pPrChange w:id="210" w:author="Prashant Sharma" w:date="2022-05-08T23:22:00Z">
          <w:pPr>
            <w:pStyle w:val="B2"/>
          </w:pPr>
        </w:pPrChange>
      </w:pPr>
      <w:ins w:id="211" w:author="Prashant Sharma" w:date="2022-05-08T23:18: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ins>
    </w:p>
    <w:p w14:paraId="449FA3AE" w14:textId="22067A1B" w:rsidR="00DB3792" w:rsidRDefault="00DB3792">
      <w:pPr>
        <w:pStyle w:val="B3"/>
        <w:ind w:left="852"/>
        <w:rPr>
          <w:ins w:id="212" w:author="Prashant Sharma" w:date="2022-05-08T23:18:00Z"/>
          <w:lang w:eastAsia="ja-JP"/>
        </w:rPr>
        <w:pPrChange w:id="213" w:author="Prashant Sharma" w:date="2022-05-08T23:23:00Z">
          <w:pPr>
            <w:pStyle w:val="B3"/>
          </w:pPr>
        </w:pPrChange>
      </w:pPr>
      <w:ins w:id="214" w:author="Prashant Sharma" w:date="2022-05-08T23:18: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3B572D57" w14:textId="77777777" w:rsidR="00DB3792" w:rsidRDefault="00DB3792">
      <w:pPr>
        <w:pStyle w:val="B3"/>
        <w:ind w:left="852"/>
        <w:rPr>
          <w:ins w:id="215" w:author="Prashant Sharma" w:date="2022-05-08T23:18:00Z"/>
          <w:lang w:eastAsia="ja-JP"/>
        </w:rPr>
        <w:pPrChange w:id="216" w:author="Prashant Sharma" w:date="2022-05-08T23:23:00Z">
          <w:pPr>
            <w:pStyle w:val="B3"/>
          </w:pPr>
        </w:pPrChange>
      </w:pPr>
      <w:ins w:id="217" w:author="Prashant Sharma" w:date="2022-05-08T23:18: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1A73485C" w14:textId="77777777" w:rsidR="00DB3792" w:rsidRDefault="00DB3792">
      <w:pPr>
        <w:pStyle w:val="B3"/>
        <w:ind w:left="851" w:hanging="283"/>
        <w:rPr>
          <w:ins w:id="218" w:author="Prashant Sharma" w:date="2022-05-08T23:18:00Z"/>
          <w:lang w:eastAsia="ja-JP"/>
        </w:rPr>
        <w:pPrChange w:id="219" w:author="Prashant Sharma" w:date="2022-05-08T23:23:00Z">
          <w:pPr>
            <w:pStyle w:val="B3"/>
          </w:pPr>
        </w:pPrChange>
      </w:pPr>
      <w:ins w:id="220" w:author="Prashant Sharma" w:date="2022-05-08T23:18:00Z">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ins>
    </w:p>
    <w:p w14:paraId="53ABBE86" w14:textId="77777777" w:rsidR="00DB3792" w:rsidRPr="002D5226" w:rsidRDefault="00DB3792">
      <w:pPr>
        <w:pStyle w:val="B3"/>
        <w:ind w:left="852"/>
        <w:rPr>
          <w:ins w:id="221" w:author="Prashant Sharma" w:date="2022-05-08T23:18:00Z"/>
          <w:lang w:eastAsia="ja-JP"/>
        </w:rPr>
        <w:pPrChange w:id="222" w:author="Prashant Sharma" w:date="2022-05-08T23:23:00Z">
          <w:pPr>
            <w:pStyle w:val="B3"/>
          </w:pPr>
        </w:pPrChange>
      </w:pPr>
      <w:ins w:id="223" w:author="Prashant Sharma" w:date="2022-05-08T23:18: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7EB8F0FE" w14:textId="29B86A63" w:rsidR="00DB3792" w:rsidRDefault="00DB3792" w:rsidP="00DB3792">
      <w:pPr>
        <w:ind w:left="-142"/>
        <w:rPr>
          <w:ins w:id="224" w:author="Prashant Sharma" w:date="2022-05-08T23:18:00Z"/>
          <w:lang w:eastAsia="zh-CN"/>
        </w:rPr>
      </w:pPr>
      <w:ins w:id="225" w:author="Prashant Sharma" w:date="2022-05-08T23:18:00Z">
        <w:r w:rsidRPr="009C5807">
          <w:rPr>
            <w:lang w:eastAsia="zh-CN"/>
          </w:rPr>
          <w:t xml:space="preserve">When intra-band carrier aggregation </w:t>
        </w:r>
        <w:r>
          <w:rPr>
            <w:lang w:eastAsia="zh-CN"/>
          </w:rPr>
          <w:t>in FR2</w:t>
        </w:r>
      </w:ins>
      <w:ins w:id="226" w:author="Prashant Sharma" w:date="2022-05-08T23:23:00Z">
        <w:r w:rsidR="002D6D8E">
          <w:rPr>
            <w:lang w:eastAsia="zh-CN"/>
          </w:rPr>
          <w:t>-2</w:t>
        </w:r>
      </w:ins>
      <w:ins w:id="227" w:author="Prashant Sharma" w:date="2022-05-08T23:18:00Z">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ins>
    </w:p>
    <w:p w14:paraId="2AE04984" w14:textId="7BB06F7F" w:rsidR="00DB3792" w:rsidRPr="009C5807" w:rsidRDefault="002D6D8E" w:rsidP="00DB3792">
      <w:pPr>
        <w:ind w:left="-142"/>
        <w:rPr>
          <w:ins w:id="228" w:author="Prashant Sharma" w:date="2022-05-08T23:18:00Z"/>
          <w:rFonts w:eastAsiaTheme="minorEastAsia"/>
          <w:lang w:eastAsia="zh-CN"/>
        </w:rPr>
      </w:pPr>
      <w:ins w:id="229" w:author="Prashant Sharma" w:date="2022-05-08T23:24:00Z">
        <w:r>
          <w:rPr>
            <w:rFonts w:eastAsia="MS Mincho"/>
            <w:lang w:eastAsia="ja-JP"/>
          </w:rPr>
          <w:t>For FR2-2, i</w:t>
        </w:r>
      </w:ins>
      <w:ins w:id="230" w:author="Prashant Sharma" w:date="2022-05-08T23:18:00Z">
        <w:r w:rsidR="00DB3792" w:rsidRPr="009C5807">
          <w:rPr>
            <w:rFonts w:eastAsia="MS Mincho"/>
            <w:lang w:eastAsia="ja-JP"/>
          </w:rPr>
          <w:t>f following conditions are met,</w:t>
        </w:r>
      </w:ins>
    </w:p>
    <w:p w14:paraId="79711089" w14:textId="77777777" w:rsidR="00DB3792" w:rsidRPr="009C5807" w:rsidRDefault="00DB3792" w:rsidP="00DB3792">
      <w:pPr>
        <w:pStyle w:val="B1"/>
        <w:rPr>
          <w:ins w:id="231" w:author="Prashant Sharma" w:date="2022-05-08T23:18:00Z"/>
          <w:lang w:eastAsia="ja-JP"/>
        </w:rPr>
      </w:pPr>
      <w:ins w:id="232" w:author="Prashant Sharma" w:date="2022-05-08T23:18:00Z">
        <w:r w:rsidRPr="009C5807">
          <w:rPr>
            <w:rFonts w:eastAsia="Yu Mincho"/>
            <w:lang w:eastAsia="ja-JP"/>
          </w:rPr>
          <w:t>-</w:t>
        </w:r>
        <w:r w:rsidRPr="009C5807">
          <w:rPr>
            <w:lang w:eastAsia="ja-JP"/>
          </w:rPr>
          <w:tab/>
          <w:t>UE has been notified about system information update through paging,</w:t>
        </w:r>
      </w:ins>
    </w:p>
    <w:p w14:paraId="019451D5" w14:textId="77777777" w:rsidR="00DB3792" w:rsidRPr="009C5807" w:rsidRDefault="00DB3792" w:rsidP="00DB3792">
      <w:pPr>
        <w:pStyle w:val="B1"/>
        <w:rPr>
          <w:ins w:id="233" w:author="Prashant Sharma" w:date="2022-05-08T23:18:00Z"/>
          <w:lang w:eastAsia="ja-JP"/>
        </w:rPr>
      </w:pPr>
      <w:ins w:id="234" w:author="Prashant Sharma" w:date="2022-05-08T23:18: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321407CF" w14:textId="77777777" w:rsidR="00DB3792" w:rsidRPr="009C5807" w:rsidRDefault="00DB3792" w:rsidP="00DB3792">
      <w:pPr>
        <w:ind w:left="-142"/>
        <w:rPr>
          <w:ins w:id="235" w:author="Prashant Sharma" w:date="2022-05-08T23:18:00Z"/>
          <w:rFonts w:eastAsia="MS Mincho"/>
          <w:lang w:eastAsia="ja-JP"/>
        </w:rPr>
      </w:pPr>
      <w:ins w:id="236" w:author="Prashant Sharma" w:date="2022-05-08T23:18: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457C6937" w14:textId="77777777" w:rsidR="00DB3792" w:rsidRPr="009C5807" w:rsidRDefault="00DB3792" w:rsidP="00DB3792">
      <w:pPr>
        <w:ind w:left="-142"/>
        <w:rPr>
          <w:ins w:id="237" w:author="Prashant Sharma" w:date="2022-05-08T23:18:00Z"/>
          <w:rFonts w:eastAsia="MS Mincho"/>
          <w:lang w:eastAsia="ja-JP"/>
        </w:rPr>
      </w:pPr>
      <w:ins w:id="238" w:author="Prashant Sharma" w:date="2022-05-08T23:18: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50DD403A" w14:textId="367C12A9" w:rsidR="00DB3792" w:rsidRPr="009C5807" w:rsidRDefault="00DB3792" w:rsidP="00DB3792">
      <w:pPr>
        <w:pStyle w:val="Heading4"/>
        <w:rPr>
          <w:ins w:id="239" w:author="Prashant Sharma" w:date="2022-05-08T23:18:00Z"/>
        </w:rPr>
      </w:pPr>
      <w:ins w:id="240" w:author="Prashant Sharma" w:date="2022-05-08T23:18:00Z">
        <w:r w:rsidRPr="009C5807">
          <w:t>9.5</w:t>
        </w:r>
      </w:ins>
      <w:ins w:id="241" w:author="Prashant Sharma" w:date="2022-05-16T23:53:00Z">
        <w:r w:rsidR="00150164">
          <w:t>A</w:t>
        </w:r>
      </w:ins>
      <w:ins w:id="242" w:author="Prashant Sharma" w:date="2022-05-08T23:18:00Z">
        <w:r w:rsidRPr="009C5807">
          <w:t>.6.4</w:t>
        </w:r>
        <w:r w:rsidRPr="009C5807">
          <w:tab/>
          <w:t>Scheduling availability of UE performing L1-RSRP measurement on FR1 or FR2 in case of FR1-FR2 inter-band CA</w:t>
        </w:r>
      </w:ins>
    </w:p>
    <w:p w14:paraId="52F5E01D" w14:textId="7D6D3914" w:rsidR="00DB3792" w:rsidRPr="009C5807" w:rsidRDefault="00DB3792" w:rsidP="00DB3792">
      <w:pPr>
        <w:rPr>
          <w:ins w:id="243" w:author="Prashant Sharma" w:date="2022-05-08T23:18:00Z"/>
        </w:rPr>
      </w:pPr>
      <w:ins w:id="244" w:author="Prashant Sharma" w:date="2022-05-08T23:18:00Z">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w:t>
        </w:r>
      </w:ins>
      <w:ins w:id="245" w:author="Prashant Sharma" w:date="2022-05-08T23:25:00Z">
        <w:r w:rsidR="002D6D8E">
          <w:rPr>
            <w:rFonts w:eastAsia="MS Mincho"/>
            <w:lang w:eastAsia="ja-JP"/>
          </w:rPr>
          <w:t>-2</w:t>
        </w:r>
      </w:ins>
      <w:ins w:id="246" w:author="Prashant Sharma" w:date="2022-05-08T23:18:00Z">
        <w:r w:rsidRPr="009C5807">
          <w:rPr>
            <w:rFonts w:eastAsia="MS Mincho"/>
            <w:lang w:eastAsia="ja-JP"/>
          </w:rPr>
          <w:t xml:space="preserve"> serving cell(s)</w:t>
        </w:r>
      </w:ins>
      <w:ins w:id="247" w:author="Prashant Sharma" w:date="2022-05-08T23:26:00Z">
        <w:r w:rsidR="00DB11C8">
          <w:rPr>
            <w:rFonts w:eastAsia="MS Mincho"/>
            <w:lang w:eastAsia="ja-JP"/>
          </w:rPr>
          <w:t xml:space="preserve"> under CCA</w:t>
        </w:r>
      </w:ins>
      <w:ins w:id="248" w:author="Prashant Sharma" w:date="2022-05-08T23:18:00Z">
        <w:r w:rsidRPr="009C5807">
          <w:rPr>
            <w:rFonts w:eastAsia="MS Mincho"/>
            <w:lang w:eastAsia="ja-JP"/>
          </w:rPr>
          <w:t>.</w:t>
        </w:r>
      </w:ins>
    </w:p>
    <w:p w14:paraId="3DA399B8" w14:textId="59851398" w:rsidR="00DB3792" w:rsidRPr="009C5807" w:rsidRDefault="00DB3792" w:rsidP="00DB3792">
      <w:pPr>
        <w:rPr>
          <w:ins w:id="249" w:author="Prashant Sharma" w:date="2022-05-08T23:18:00Z"/>
          <w:lang w:eastAsia="zh-CN"/>
        </w:rPr>
      </w:pPr>
      <w:ins w:id="250" w:author="Prashant Sharma" w:date="2022-05-08T23:18:00Z">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ins>
      <w:ins w:id="251" w:author="Prashant Sharma" w:date="2022-05-08T23:26:00Z">
        <w:r w:rsidR="00DB11C8">
          <w:rPr>
            <w:rFonts w:eastAsia="MS Mincho"/>
            <w:lang w:eastAsia="ja-JP"/>
          </w:rPr>
          <w:t xml:space="preserve"> under CCA</w:t>
        </w:r>
      </w:ins>
      <w:ins w:id="252" w:author="Prashant Sharma" w:date="2022-05-08T23:18:00Z">
        <w:r w:rsidRPr="009C5807">
          <w:rPr>
            <w:rFonts w:eastAsia="MS Mincho"/>
            <w:lang w:eastAsia="ja-JP"/>
          </w:rPr>
          <w:t>.</w:t>
        </w:r>
      </w:ins>
    </w:p>
    <w:p w14:paraId="13E833A7" w14:textId="6233ACF9" w:rsidR="00DB3792" w:rsidDel="00DB11C8" w:rsidRDefault="00DB3792" w:rsidP="009942CB">
      <w:pPr>
        <w:rPr>
          <w:del w:id="253" w:author="Prashant Sharma" w:date="2022-05-08T23:26:00Z"/>
        </w:rPr>
      </w:pPr>
    </w:p>
    <w:p w14:paraId="1AA12BDB" w14:textId="298C97B6" w:rsidR="009942CB" w:rsidDel="00DB11C8" w:rsidRDefault="009942CB" w:rsidP="009942CB">
      <w:pPr>
        <w:pStyle w:val="Heading4"/>
        <w:rPr>
          <w:del w:id="254" w:author="Prashant Sharma" w:date="2022-05-08T23:26:00Z"/>
        </w:rPr>
      </w:pPr>
      <w:del w:id="255" w:author="Prashant Sharma" w:date="2022-05-08T23:26:00Z">
        <w:r w:rsidDel="00DB11C8">
          <w:delText>9.5A.6.3</w:delText>
        </w:r>
        <w:r w:rsidDel="00DB11C8">
          <w:tab/>
          <w:delText>Scheduling availability of UE performing L1-RSRP measurement in case of FR1-FR2 inter-band CA</w:delText>
        </w:r>
      </w:del>
    </w:p>
    <w:p w14:paraId="341C3844" w14:textId="03F9A423" w:rsidR="009942CB" w:rsidDel="00DB11C8" w:rsidRDefault="009942CB" w:rsidP="009942CB">
      <w:pPr>
        <w:rPr>
          <w:del w:id="256" w:author="Prashant Sharma" w:date="2022-05-08T23:26:00Z"/>
          <w:lang w:eastAsia="zh-CN"/>
        </w:rPr>
      </w:pPr>
      <w:del w:id="257" w:author="Prashant Sharma" w:date="2022-05-08T23:26:00Z">
        <w:r w:rsidDel="00DB11C8">
          <w:delText xml:space="preserve">There are no scheduling restrictions </w:delText>
        </w:r>
        <w:r w:rsidDel="00DB11C8">
          <w:rPr>
            <w:rFonts w:eastAsia="MS Mincho"/>
            <w:lang w:eastAsia="ja-JP"/>
          </w:rPr>
          <w:delText xml:space="preserve">on FR2 serving cell(s) </w:delText>
        </w:r>
        <w:r w:rsidDel="00DB11C8">
          <w:delText xml:space="preserve">due to </w:delText>
        </w:r>
        <w:r w:rsidDel="00DB11C8">
          <w:rPr>
            <w:rFonts w:eastAsia="MS Mincho"/>
            <w:lang w:eastAsia="ja-JP"/>
          </w:rPr>
          <w:delText>L1-RSRP measurement</w:delText>
        </w:r>
        <w:r w:rsidDel="00DB11C8">
          <w:delText xml:space="preserve"> performed on</w:delText>
        </w:r>
        <w:r w:rsidDel="00DB11C8">
          <w:rPr>
            <w:rFonts w:eastAsia="MS Mincho"/>
            <w:lang w:eastAsia="ja-JP"/>
          </w:rPr>
          <w:delText xml:space="preserve"> serving cell(s) under CCA.</w:delText>
        </w:r>
      </w:del>
    </w:p>
    <w:p w14:paraId="705A9545" w14:textId="77777777" w:rsidR="006777F2" w:rsidRPr="006777F2" w:rsidRDefault="006777F2" w:rsidP="006777F2">
      <w:pPr>
        <w:rPr>
          <w:lang w:eastAsia="zh-CN"/>
        </w:rPr>
      </w:pPr>
    </w:p>
    <w:p w14:paraId="5EA4E188" w14:textId="77777777" w:rsidR="006777F2" w:rsidRPr="00F86F61"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FF62B" w14:textId="77777777" w:rsidR="005C6688" w:rsidRDefault="005C6688">
      <w:r>
        <w:separator/>
      </w:r>
    </w:p>
  </w:endnote>
  <w:endnote w:type="continuationSeparator" w:id="0">
    <w:p w14:paraId="05BB9BCE" w14:textId="77777777" w:rsidR="005C6688" w:rsidRDefault="005C6688">
      <w:r>
        <w:continuationSeparator/>
      </w:r>
    </w:p>
  </w:endnote>
  <w:endnote w:type="continuationNotice" w:id="1">
    <w:p w14:paraId="1640C3AA" w14:textId="77777777" w:rsidR="005C6688" w:rsidRDefault="005C6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9737B" w14:textId="77777777" w:rsidR="005C6688" w:rsidRDefault="005C6688">
      <w:r>
        <w:separator/>
      </w:r>
    </w:p>
  </w:footnote>
  <w:footnote w:type="continuationSeparator" w:id="0">
    <w:p w14:paraId="595A3830" w14:textId="77777777" w:rsidR="005C6688" w:rsidRDefault="005C6688">
      <w:r>
        <w:continuationSeparator/>
      </w:r>
    </w:p>
  </w:footnote>
  <w:footnote w:type="continuationNotice" w:id="1">
    <w:p w14:paraId="764F0B0A" w14:textId="77777777" w:rsidR="005C6688" w:rsidRDefault="005C6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34"/>
    <w:rsid w:val="000902B8"/>
    <w:rsid w:val="000A1CE5"/>
    <w:rsid w:val="000A38F2"/>
    <w:rsid w:val="000A6394"/>
    <w:rsid w:val="000B7FED"/>
    <w:rsid w:val="000C038A"/>
    <w:rsid w:val="000C6598"/>
    <w:rsid w:val="000D44B3"/>
    <w:rsid w:val="000D7462"/>
    <w:rsid w:val="000F1A4A"/>
    <w:rsid w:val="000F298B"/>
    <w:rsid w:val="001272B0"/>
    <w:rsid w:val="00145D43"/>
    <w:rsid w:val="00150164"/>
    <w:rsid w:val="00152226"/>
    <w:rsid w:val="00157469"/>
    <w:rsid w:val="00185416"/>
    <w:rsid w:val="00192C46"/>
    <w:rsid w:val="001A08B3"/>
    <w:rsid w:val="001A0E4F"/>
    <w:rsid w:val="001A115D"/>
    <w:rsid w:val="001A18D8"/>
    <w:rsid w:val="001A7B60"/>
    <w:rsid w:val="001B448A"/>
    <w:rsid w:val="001B52F0"/>
    <w:rsid w:val="001B7A65"/>
    <w:rsid w:val="001C300C"/>
    <w:rsid w:val="001C50C8"/>
    <w:rsid w:val="001C73EC"/>
    <w:rsid w:val="001D2951"/>
    <w:rsid w:val="001E41F3"/>
    <w:rsid w:val="00210D96"/>
    <w:rsid w:val="00230F1D"/>
    <w:rsid w:val="00234F21"/>
    <w:rsid w:val="0026004D"/>
    <w:rsid w:val="002640DD"/>
    <w:rsid w:val="00275D12"/>
    <w:rsid w:val="00284FEB"/>
    <w:rsid w:val="002860C4"/>
    <w:rsid w:val="002B0A52"/>
    <w:rsid w:val="002B5741"/>
    <w:rsid w:val="002D6D8E"/>
    <w:rsid w:val="002E472E"/>
    <w:rsid w:val="00300084"/>
    <w:rsid w:val="0030138C"/>
    <w:rsid w:val="00305409"/>
    <w:rsid w:val="003609EF"/>
    <w:rsid w:val="0036231A"/>
    <w:rsid w:val="00374DD4"/>
    <w:rsid w:val="003866E2"/>
    <w:rsid w:val="003D4C70"/>
    <w:rsid w:val="003E1A36"/>
    <w:rsid w:val="003E36CE"/>
    <w:rsid w:val="003F30F1"/>
    <w:rsid w:val="00410371"/>
    <w:rsid w:val="004242F1"/>
    <w:rsid w:val="004258A2"/>
    <w:rsid w:val="00447AF1"/>
    <w:rsid w:val="004B0925"/>
    <w:rsid w:val="004B75B7"/>
    <w:rsid w:val="005141D9"/>
    <w:rsid w:val="0051580D"/>
    <w:rsid w:val="005170AE"/>
    <w:rsid w:val="00547111"/>
    <w:rsid w:val="0055417A"/>
    <w:rsid w:val="00557740"/>
    <w:rsid w:val="00592D74"/>
    <w:rsid w:val="005C6688"/>
    <w:rsid w:val="005E2C44"/>
    <w:rsid w:val="006129F3"/>
    <w:rsid w:val="006152EA"/>
    <w:rsid w:val="00621188"/>
    <w:rsid w:val="006257ED"/>
    <w:rsid w:val="00626F12"/>
    <w:rsid w:val="00653DE4"/>
    <w:rsid w:val="00665C47"/>
    <w:rsid w:val="006777F2"/>
    <w:rsid w:val="00681711"/>
    <w:rsid w:val="00695808"/>
    <w:rsid w:val="006A1746"/>
    <w:rsid w:val="006A5AA6"/>
    <w:rsid w:val="006B1201"/>
    <w:rsid w:val="006B46FB"/>
    <w:rsid w:val="006E21FB"/>
    <w:rsid w:val="00735782"/>
    <w:rsid w:val="00791FF2"/>
    <w:rsid w:val="00792342"/>
    <w:rsid w:val="00794341"/>
    <w:rsid w:val="007977A8"/>
    <w:rsid w:val="007B512A"/>
    <w:rsid w:val="007C1A68"/>
    <w:rsid w:val="007C2097"/>
    <w:rsid w:val="007D6A07"/>
    <w:rsid w:val="007E7C2B"/>
    <w:rsid w:val="007F5FE8"/>
    <w:rsid w:val="007F7259"/>
    <w:rsid w:val="008040A8"/>
    <w:rsid w:val="008048E1"/>
    <w:rsid w:val="008279FA"/>
    <w:rsid w:val="00830AE3"/>
    <w:rsid w:val="008626E7"/>
    <w:rsid w:val="00870EE7"/>
    <w:rsid w:val="00883756"/>
    <w:rsid w:val="008863B9"/>
    <w:rsid w:val="008A45A6"/>
    <w:rsid w:val="008B0B72"/>
    <w:rsid w:val="008C715F"/>
    <w:rsid w:val="008D3CCC"/>
    <w:rsid w:val="008F3789"/>
    <w:rsid w:val="008F686C"/>
    <w:rsid w:val="009148DE"/>
    <w:rsid w:val="0093624E"/>
    <w:rsid w:val="00941E30"/>
    <w:rsid w:val="00953EE2"/>
    <w:rsid w:val="009777D9"/>
    <w:rsid w:val="00991B88"/>
    <w:rsid w:val="0099409B"/>
    <w:rsid w:val="009942CB"/>
    <w:rsid w:val="009A5753"/>
    <w:rsid w:val="009A579D"/>
    <w:rsid w:val="009A5E25"/>
    <w:rsid w:val="009C38D3"/>
    <w:rsid w:val="009E3297"/>
    <w:rsid w:val="009F734F"/>
    <w:rsid w:val="00A246B6"/>
    <w:rsid w:val="00A41F77"/>
    <w:rsid w:val="00A47E70"/>
    <w:rsid w:val="00A50CF0"/>
    <w:rsid w:val="00A74664"/>
    <w:rsid w:val="00A7671C"/>
    <w:rsid w:val="00A76B09"/>
    <w:rsid w:val="00AA2CBC"/>
    <w:rsid w:val="00AB62F4"/>
    <w:rsid w:val="00AC0069"/>
    <w:rsid w:val="00AC2090"/>
    <w:rsid w:val="00AC5820"/>
    <w:rsid w:val="00AD1CD8"/>
    <w:rsid w:val="00AE068A"/>
    <w:rsid w:val="00B1349C"/>
    <w:rsid w:val="00B20ED3"/>
    <w:rsid w:val="00B258BB"/>
    <w:rsid w:val="00B67B97"/>
    <w:rsid w:val="00B968C8"/>
    <w:rsid w:val="00BA3EC5"/>
    <w:rsid w:val="00BA51D9"/>
    <w:rsid w:val="00BB5DFC"/>
    <w:rsid w:val="00BC6E37"/>
    <w:rsid w:val="00BD279D"/>
    <w:rsid w:val="00BD572D"/>
    <w:rsid w:val="00BD6BB8"/>
    <w:rsid w:val="00BE13AD"/>
    <w:rsid w:val="00C147D2"/>
    <w:rsid w:val="00C2670E"/>
    <w:rsid w:val="00C30FA3"/>
    <w:rsid w:val="00C5585F"/>
    <w:rsid w:val="00C5652D"/>
    <w:rsid w:val="00C628CA"/>
    <w:rsid w:val="00C66BA2"/>
    <w:rsid w:val="00C870F6"/>
    <w:rsid w:val="00C92C3A"/>
    <w:rsid w:val="00C95985"/>
    <w:rsid w:val="00CA27E1"/>
    <w:rsid w:val="00CA3E7B"/>
    <w:rsid w:val="00CC5026"/>
    <w:rsid w:val="00CC68D0"/>
    <w:rsid w:val="00CD6173"/>
    <w:rsid w:val="00CF0BF4"/>
    <w:rsid w:val="00CF4107"/>
    <w:rsid w:val="00D03F9A"/>
    <w:rsid w:val="00D04978"/>
    <w:rsid w:val="00D06D51"/>
    <w:rsid w:val="00D15B57"/>
    <w:rsid w:val="00D22751"/>
    <w:rsid w:val="00D24991"/>
    <w:rsid w:val="00D50255"/>
    <w:rsid w:val="00D52287"/>
    <w:rsid w:val="00D66520"/>
    <w:rsid w:val="00D84AE9"/>
    <w:rsid w:val="00DB11C8"/>
    <w:rsid w:val="00DB3792"/>
    <w:rsid w:val="00DE34CF"/>
    <w:rsid w:val="00DF5B4F"/>
    <w:rsid w:val="00E0303A"/>
    <w:rsid w:val="00E13F3D"/>
    <w:rsid w:val="00E20FFC"/>
    <w:rsid w:val="00E218FF"/>
    <w:rsid w:val="00E34898"/>
    <w:rsid w:val="00E600E3"/>
    <w:rsid w:val="00E62D1C"/>
    <w:rsid w:val="00E94D1B"/>
    <w:rsid w:val="00EB09B7"/>
    <w:rsid w:val="00EB1236"/>
    <w:rsid w:val="00EE7D7C"/>
    <w:rsid w:val="00EF0664"/>
    <w:rsid w:val="00F06BC3"/>
    <w:rsid w:val="00F204C2"/>
    <w:rsid w:val="00F25D98"/>
    <w:rsid w:val="00F300FB"/>
    <w:rsid w:val="00F40F6D"/>
    <w:rsid w:val="00F7728E"/>
    <w:rsid w:val="00F874FE"/>
    <w:rsid w:val="00FB6386"/>
    <w:rsid w:val="00FD0AC8"/>
    <w:rsid w:val="00FD720C"/>
    <w:rsid w:val="00FE74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7</Pages>
  <Words>2800</Words>
  <Characters>16585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109</cp:revision>
  <cp:lastPrinted>1900-01-01T08:00:00Z</cp:lastPrinted>
  <dcterms:created xsi:type="dcterms:W3CDTF">2020-02-03T08:32:00Z</dcterms:created>
  <dcterms:modified xsi:type="dcterms:W3CDTF">2022-05-20T17:47:00Z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